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0F35" w14:textId="331B2497" w:rsidR="00E90E49" w:rsidRPr="00CE0424" w:rsidRDefault="00E90E49" w:rsidP="00E35559">
      <w:pPr>
        <w:pStyle w:val="3GPPHeader"/>
        <w:spacing w:after="60"/>
        <w:rPr>
          <w:sz w:val="32"/>
          <w:szCs w:val="32"/>
          <w:highlight w:val="yellow"/>
        </w:rPr>
      </w:pPr>
      <w:r w:rsidRPr="00CE0424">
        <w:t>3GPP TSG-RAN WG</w:t>
      </w:r>
      <w:r w:rsidR="00C37952">
        <w:t>2</w:t>
      </w:r>
      <w:r w:rsidRPr="00CE0424">
        <w:t xml:space="preserve"> #</w:t>
      </w:r>
      <w:r w:rsidR="00C37952">
        <w:t>99</w:t>
      </w:r>
      <w:r w:rsidR="002528A5">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2528A5">
        <w:rPr>
          <w:sz w:val="32"/>
          <w:szCs w:val="32"/>
        </w:rPr>
        <w:t>711183</w:t>
      </w:r>
    </w:p>
    <w:p w14:paraId="092B48F6" w14:textId="075070E7" w:rsidR="00E90E49" w:rsidRPr="00CE0424" w:rsidRDefault="002528A5" w:rsidP="00311702">
      <w:pPr>
        <w:pStyle w:val="3GPPHeader"/>
      </w:pPr>
      <w:r>
        <w:t>Prague, Czech Republic, 9</w:t>
      </w:r>
      <w:r w:rsidRPr="002528A5">
        <w:rPr>
          <w:vertAlign w:val="superscript"/>
        </w:rPr>
        <w:t>th</w:t>
      </w:r>
      <w:r>
        <w:t xml:space="preserve"> – 13</w:t>
      </w:r>
      <w:r w:rsidRPr="002528A5">
        <w:rPr>
          <w:vertAlign w:val="superscript"/>
        </w:rPr>
        <w:t>th</w:t>
      </w:r>
      <w:r>
        <w:t xml:space="preserve"> October 2</w:t>
      </w:r>
      <w:r w:rsidR="00C37952" w:rsidRPr="00C37952">
        <w:t>017</w:t>
      </w:r>
    </w:p>
    <w:p w14:paraId="5C9ABDA3" w14:textId="77777777" w:rsidR="00E90E49" w:rsidRPr="00CE0424" w:rsidRDefault="00E90E49" w:rsidP="00357380">
      <w:pPr>
        <w:pStyle w:val="3GPPHeader"/>
      </w:pPr>
    </w:p>
    <w:p w14:paraId="3769FFDD" w14:textId="20CF9C49" w:rsidR="00E90E49" w:rsidRPr="00C37952" w:rsidRDefault="00E90E49" w:rsidP="00311702">
      <w:pPr>
        <w:pStyle w:val="3GPPHeader"/>
        <w:rPr>
          <w:sz w:val="22"/>
          <w:szCs w:val="22"/>
          <w:lang w:val="en-US"/>
        </w:rPr>
      </w:pPr>
      <w:r w:rsidRPr="00C37952">
        <w:rPr>
          <w:sz w:val="22"/>
          <w:szCs w:val="22"/>
          <w:lang w:val="en-US"/>
        </w:rPr>
        <w:t>Agenda Item:</w:t>
      </w:r>
      <w:r w:rsidRPr="00C37952">
        <w:rPr>
          <w:sz w:val="22"/>
          <w:szCs w:val="22"/>
          <w:lang w:val="en-US"/>
        </w:rPr>
        <w:tab/>
      </w:r>
      <w:r w:rsidR="00C37952" w:rsidRPr="00C617BB">
        <w:rPr>
          <w:sz w:val="22"/>
          <w:szCs w:val="22"/>
          <w:lang w:val="en-US"/>
        </w:rPr>
        <w:t>10.</w:t>
      </w:r>
      <w:r w:rsidR="00C617BB" w:rsidRPr="00C617BB">
        <w:rPr>
          <w:sz w:val="22"/>
          <w:szCs w:val="22"/>
          <w:lang w:val="en-US"/>
        </w:rPr>
        <w:t>3.1.12</w:t>
      </w:r>
    </w:p>
    <w:p w14:paraId="78899F78" w14:textId="180B3025" w:rsidR="00E90E49" w:rsidRPr="00C37952" w:rsidRDefault="003D3C45" w:rsidP="00F64C2B">
      <w:pPr>
        <w:pStyle w:val="3GPPHeader"/>
        <w:rPr>
          <w:sz w:val="22"/>
          <w:szCs w:val="22"/>
        </w:rPr>
      </w:pPr>
      <w:r>
        <w:rPr>
          <w:sz w:val="22"/>
          <w:szCs w:val="22"/>
        </w:rPr>
        <w:t>Source</w:t>
      </w:r>
      <w:r w:rsidRPr="00C37952">
        <w:rPr>
          <w:sz w:val="22"/>
          <w:szCs w:val="22"/>
        </w:rPr>
        <w:t>:</w:t>
      </w:r>
      <w:r w:rsidR="00E90E49" w:rsidRPr="00C37952">
        <w:rPr>
          <w:sz w:val="22"/>
          <w:szCs w:val="22"/>
        </w:rPr>
        <w:tab/>
      </w:r>
      <w:r w:rsidR="00F64C2B" w:rsidRPr="00C37952">
        <w:rPr>
          <w:sz w:val="22"/>
          <w:szCs w:val="22"/>
        </w:rPr>
        <w:t>Ericsson</w:t>
      </w:r>
    </w:p>
    <w:p w14:paraId="52B7A4CC" w14:textId="30C8C66C" w:rsidR="00E90E49" w:rsidRPr="00C37952" w:rsidRDefault="003D3C45" w:rsidP="00311702">
      <w:pPr>
        <w:pStyle w:val="3GPPHeader"/>
        <w:rPr>
          <w:sz w:val="22"/>
          <w:szCs w:val="22"/>
        </w:rPr>
      </w:pPr>
      <w:r w:rsidRPr="00C37952">
        <w:rPr>
          <w:sz w:val="22"/>
          <w:szCs w:val="22"/>
        </w:rPr>
        <w:t>Title:</w:t>
      </w:r>
      <w:r w:rsidR="00E90E49" w:rsidRPr="00C37952">
        <w:rPr>
          <w:sz w:val="22"/>
          <w:szCs w:val="22"/>
        </w:rPr>
        <w:tab/>
      </w:r>
      <w:r w:rsidR="00C37952" w:rsidRPr="00C37952">
        <w:rPr>
          <w:sz w:val="22"/>
          <w:szCs w:val="22"/>
        </w:rPr>
        <w:t>PHR Text proposal</w:t>
      </w:r>
    </w:p>
    <w:p w14:paraId="6A39F6A8" w14:textId="77777777" w:rsidR="00E90E49" w:rsidRPr="00CE0424" w:rsidRDefault="00E90E49" w:rsidP="00D546FF">
      <w:pPr>
        <w:pStyle w:val="3GPPHeader"/>
        <w:rPr>
          <w:sz w:val="22"/>
          <w:szCs w:val="22"/>
        </w:rPr>
      </w:pPr>
      <w:r w:rsidRPr="00C37952">
        <w:rPr>
          <w:sz w:val="22"/>
          <w:szCs w:val="22"/>
        </w:rPr>
        <w:t>Document for:</w:t>
      </w:r>
      <w:r w:rsidRPr="00C37952">
        <w:rPr>
          <w:sz w:val="22"/>
          <w:szCs w:val="22"/>
        </w:rPr>
        <w:tab/>
        <w:t>Discussion, Decision</w:t>
      </w:r>
    </w:p>
    <w:p w14:paraId="4CB86EFC" w14:textId="77777777" w:rsidR="00E90E49" w:rsidRPr="00CE0424" w:rsidRDefault="00E90E49" w:rsidP="00E90E49"/>
    <w:p w14:paraId="5A869F39" w14:textId="77777777" w:rsidR="00E90E49" w:rsidRPr="00CE0424" w:rsidRDefault="00E90E49" w:rsidP="00CE0424">
      <w:pPr>
        <w:pStyle w:val="Heading1"/>
      </w:pPr>
      <w:r w:rsidRPr="00CE0424">
        <w:t>Introduction</w:t>
      </w:r>
    </w:p>
    <w:p w14:paraId="79973A33" w14:textId="22ED870F" w:rsidR="00477768" w:rsidRDefault="008C3809" w:rsidP="00CE0424">
      <w:pPr>
        <w:pStyle w:val="BodyText"/>
      </w:pPr>
      <w:r>
        <w:t xml:space="preserve">The text proposal follows </w:t>
      </w:r>
      <w:r w:rsidR="00C37952">
        <w:t>[</w:t>
      </w:r>
      <w:r w:rsidR="00D64924">
        <w:t>1</w:t>
      </w:r>
      <w:r w:rsidR="00C37952">
        <w:t xml:space="preserve">] and </w:t>
      </w:r>
      <w:r>
        <w:t>the corresponding section in TS 36.321 with the following changes:</w:t>
      </w:r>
    </w:p>
    <w:p w14:paraId="08356A49" w14:textId="4D2D1CCD" w:rsidR="008C3809" w:rsidRDefault="008C3809" w:rsidP="008C3809">
      <w:pPr>
        <w:pStyle w:val="B1"/>
        <w:rPr>
          <w:rFonts w:cs="Arial"/>
        </w:rPr>
      </w:pPr>
      <w:r w:rsidRPr="008C3809">
        <w:rPr>
          <w:rFonts w:cs="Arial"/>
        </w:rPr>
        <w:t>-</w:t>
      </w:r>
      <w:r>
        <w:rPr>
          <w:rFonts w:cs="Arial"/>
        </w:rPr>
        <w:tab/>
      </w:r>
      <w:r w:rsidRPr="008C3809">
        <w:rPr>
          <w:rFonts w:cs="Arial"/>
        </w:rPr>
        <w:t>References to Frame structure 3 (i.e. LAA) have been removed</w:t>
      </w:r>
      <w:r>
        <w:rPr>
          <w:rFonts w:cs="Arial"/>
        </w:rPr>
        <w:t>.</w:t>
      </w:r>
    </w:p>
    <w:p w14:paraId="34FF9B37" w14:textId="1B597E21" w:rsidR="008C3809" w:rsidRDefault="008C3809" w:rsidP="00C617BB">
      <w:pPr>
        <w:pStyle w:val="B1"/>
        <w:rPr>
          <w:rFonts w:cs="Arial"/>
        </w:rPr>
      </w:pPr>
      <w:r>
        <w:rPr>
          <w:rFonts w:cs="Arial"/>
        </w:rPr>
        <w:t>-</w:t>
      </w:r>
      <w:r>
        <w:rPr>
          <w:rFonts w:cs="Arial"/>
        </w:rPr>
        <w:tab/>
        <w:t xml:space="preserve">References to other specifications have been updated, but they need to be revised once </w:t>
      </w:r>
      <w:r w:rsidR="00C617BB">
        <w:rPr>
          <w:rFonts w:cs="Arial"/>
        </w:rPr>
        <w:t>the exact subclauses are known.</w:t>
      </w:r>
    </w:p>
    <w:p w14:paraId="574BAF96" w14:textId="6D21A3DB" w:rsidR="006E062C" w:rsidRPr="00CE0424" w:rsidRDefault="006E062C" w:rsidP="00CE0424">
      <w:pPr>
        <w:pStyle w:val="Heading1"/>
      </w:pPr>
      <w:bookmarkStart w:id="0" w:name="_Ref189046994"/>
      <w:r w:rsidRPr="00CE0424">
        <w:t>Text Proposal</w:t>
      </w:r>
      <w:bookmarkEnd w:id="0"/>
      <w:r w:rsidR="00C617BB">
        <w:t xml:space="preserve"> for TS 38.321</w:t>
      </w:r>
    </w:p>
    <w:p w14:paraId="31769482" w14:textId="77777777" w:rsidR="002B312C" w:rsidRDefault="002B312C" w:rsidP="002B312C">
      <w:pPr>
        <w:pStyle w:val="Heading3"/>
        <w:numPr>
          <w:ilvl w:val="0"/>
          <w:numId w:val="0"/>
        </w:numPr>
        <w:ind w:left="720" w:hanging="720"/>
        <w:rPr>
          <w:lang w:eastAsia="ko-KR"/>
        </w:rPr>
      </w:pPr>
      <w:bookmarkStart w:id="1" w:name="_Toc489016254"/>
      <w:r w:rsidRPr="005C2C66">
        <w:rPr>
          <w:lang w:eastAsia="ko-KR"/>
        </w:rPr>
        <w:t>5.4.</w:t>
      </w:r>
      <w:r>
        <w:rPr>
          <w:rFonts w:hint="eastAsia"/>
          <w:lang w:eastAsia="ko-KR"/>
        </w:rPr>
        <w:t>6</w:t>
      </w:r>
      <w:r w:rsidRPr="005C2C66">
        <w:rPr>
          <w:lang w:eastAsia="ko-KR"/>
        </w:rPr>
        <w:tab/>
        <w:t>Power Headroom Reporting</w:t>
      </w:r>
      <w:bookmarkEnd w:id="1"/>
    </w:p>
    <w:p w14:paraId="2D2C1159" w14:textId="7DB45FC8" w:rsidR="002B312C" w:rsidRPr="00D64924" w:rsidRDefault="002B312C" w:rsidP="002B312C">
      <w:pPr>
        <w:rPr>
          <w:ins w:id="2" w:author="Author"/>
          <w:rFonts w:ascii="Times New Roman" w:hAnsi="Times New Roman"/>
          <w:noProof/>
        </w:rPr>
      </w:pPr>
      <w:ins w:id="3" w:author="Author">
        <w:r w:rsidRPr="00D64924">
          <w:rPr>
            <w:rFonts w:ascii="Times New Roman" w:hAnsi="Times New Roman"/>
            <w:noProof/>
          </w:rPr>
          <w:t xml:space="preserve">The Power Headroom reporting procedure is used to provide the serving gNB with information about the difference between the nominal UE maximum transmit power and the estimated power for </w:t>
        </w:r>
        <w:r w:rsidR="00713EBE" w:rsidRPr="00713EBE">
          <w:rPr>
            <w:rFonts w:ascii="Times New Roman" w:hAnsi="Times New Roman"/>
            <w:noProof/>
          </w:rPr>
          <w:t xml:space="preserve">UL-SCH transmission or SRS transmission per activated Serving Cell </w:t>
        </w:r>
        <w:r w:rsidRPr="00D64924">
          <w:rPr>
            <w:rFonts w:ascii="Times New Roman" w:hAnsi="Times New Roman"/>
            <w:noProof/>
          </w:rPr>
          <w:t>and also with information about the difference between the nominal UE maximum power and the estimated power for UL-SCH and PUCCH transmission on SpCell and PUCCH SCell.</w:t>
        </w:r>
      </w:ins>
    </w:p>
    <w:p w14:paraId="0EA2602C" w14:textId="4E3D4AA9" w:rsidR="002B312C" w:rsidRPr="00D64924" w:rsidRDefault="002B312C" w:rsidP="002B312C">
      <w:pPr>
        <w:rPr>
          <w:ins w:id="4" w:author="Author"/>
          <w:rFonts w:ascii="Times New Roman" w:hAnsi="Times New Roman"/>
          <w:noProof/>
        </w:rPr>
      </w:pPr>
      <w:ins w:id="5" w:author="Author">
        <w:r w:rsidRPr="00D64924">
          <w:rPr>
            <w:rFonts w:ascii="Times New Roman" w:hAnsi="Times New Roman"/>
            <w:noProof/>
          </w:rPr>
          <w:t xml:space="preserve">The reporting period, delay and mapping of Power Headroom are defined in </w:t>
        </w:r>
        <w:r w:rsidRPr="00D64924">
          <w:rPr>
            <w:rFonts w:ascii="Times New Roman" w:hAnsi="Times New Roman"/>
            <w:noProof/>
            <w:highlight w:val="yellow"/>
          </w:rPr>
          <w:t xml:space="preserve">subclause 9.1.8 of </w:t>
        </w:r>
        <w:r w:rsidR="00481AED" w:rsidRPr="00D64924">
          <w:rPr>
            <w:rFonts w:ascii="Times New Roman" w:hAnsi="Times New Roman"/>
            <w:noProof/>
            <w:highlight w:val="yellow"/>
          </w:rPr>
          <w:t xml:space="preserve">TS 38.133 </w:t>
        </w:r>
        <w:r w:rsidRPr="00D64924">
          <w:rPr>
            <w:rFonts w:ascii="Times New Roman" w:hAnsi="Times New Roman"/>
            <w:noProof/>
            <w:highlight w:val="yellow"/>
          </w:rPr>
          <w:t>[</w:t>
        </w:r>
        <w:r w:rsidR="00481AED" w:rsidRPr="00D64924">
          <w:rPr>
            <w:rFonts w:ascii="Times New Roman" w:hAnsi="Times New Roman"/>
            <w:noProof/>
            <w:highlight w:val="yellow"/>
          </w:rPr>
          <w:t>xx</w:t>
        </w:r>
        <w:r w:rsidRPr="00D64924">
          <w:rPr>
            <w:rFonts w:ascii="Times New Roman" w:hAnsi="Times New Roman"/>
            <w:noProof/>
            <w:highlight w:val="yellow"/>
          </w:rPr>
          <w:t>].</w:t>
        </w:r>
        <w:r w:rsidRPr="00D64924">
          <w:rPr>
            <w:rFonts w:ascii="Times New Roman" w:hAnsi="Times New Roman"/>
            <w:noProof/>
          </w:rPr>
          <w:t xml:space="preserve"> RRC controls Power Headroom reporting by configuring the two timers </w:t>
        </w:r>
        <w:r w:rsidRPr="00D64924">
          <w:rPr>
            <w:rFonts w:ascii="Times New Roman" w:hAnsi="Times New Roman"/>
            <w:i/>
            <w:noProof/>
          </w:rPr>
          <w:t xml:space="preserve">periodicPHR-Timer </w:t>
        </w:r>
        <w:r w:rsidRPr="00D64924">
          <w:rPr>
            <w:rFonts w:ascii="Times New Roman" w:hAnsi="Times New Roman"/>
            <w:noProof/>
          </w:rPr>
          <w:t>and</w:t>
        </w:r>
        <w:r w:rsidRPr="00D64924">
          <w:rPr>
            <w:rFonts w:ascii="Times New Roman" w:hAnsi="Times New Roman"/>
            <w:i/>
            <w:noProof/>
          </w:rPr>
          <w:t xml:space="preserve"> prohibitPHR-Timer</w:t>
        </w:r>
        <w:r w:rsidRPr="00D64924">
          <w:rPr>
            <w:rFonts w:ascii="Times New Roman" w:hAnsi="Times New Roman"/>
            <w:noProof/>
          </w:rPr>
          <w:t xml:space="preserve">, and by signalling </w:t>
        </w:r>
        <w:r w:rsidRPr="00D64924">
          <w:rPr>
            <w:rFonts w:ascii="Times New Roman" w:hAnsi="Times New Roman"/>
            <w:i/>
          </w:rPr>
          <w:t>dl-PathlossChange</w:t>
        </w:r>
        <w:r w:rsidRPr="00D64924">
          <w:rPr>
            <w:rFonts w:ascii="Times New Roman" w:hAnsi="Times New Roman"/>
            <w:noProof/>
          </w:rPr>
          <w:t xml:space="preserve"> which sets the change in measured downlink pathloss and the required power backoff due to power management (as allowed by P-MPR</w:t>
        </w:r>
        <w:r w:rsidRPr="00D64924">
          <w:rPr>
            <w:rFonts w:ascii="Times New Roman" w:hAnsi="Times New Roman"/>
            <w:noProof/>
            <w:vertAlign w:val="subscript"/>
          </w:rPr>
          <w:t>c</w:t>
        </w:r>
        <w:r w:rsidRPr="00D64924">
          <w:rPr>
            <w:rFonts w:ascii="Times New Roman" w:hAnsi="Times New Roman"/>
            <w:noProof/>
          </w:rPr>
          <w:t xml:space="preserve"> </w:t>
        </w:r>
        <w:r w:rsidR="00481AED" w:rsidRPr="00D64924">
          <w:rPr>
            <w:rFonts w:ascii="Times New Roman" w:hAnsi="Times New Roman"/>
            <w:noProof/>
            <w:highlight w:val="yellow"/>
          </w:rPr>
          <w:t>TS 38.101</w:t>
        </w:r>
        <w:r w:rsidR="00481AED" w:rsidRPr="00D64924">
          <w:rPr>
            <w:rFonts w:ascii="Times New Roman" w:hAnsi="Times New Roman"/>
            <w:noProof/>
          </w:rPr>
          <w:t xml:space="preserve"> </w:t>
        </w:r>
        <w:r w:rsidRPr="00D64924">
          <w:rPr>
            <w:rFonts w:ascii="Times New Roman" w:hAnsi="Times New Roman"/>
            <w:noProof/>
            <w:highlight w:val="yellow"/>
          </w:rPr>
          <w:t>[</w:t>
        </w:r>
        <w:r w:rsidR="00481AED" w:rsidRPr="00D64924">
          <w:rPr>
            <w:rFonts w:ascii="Times New Roman" w:hAnsi="Times New Roman"/>
            <w:noProof/>
            <w:highlight w:val="yellow"/>
          </w:rPr>
          <w:t>xx</w:t>
        </w:r>
        <w:r w:rsidRPr="00D64924">
          <w:rPr>
            <w:rFonts w:ascii="Times New Roman" w:hAnsi="Times New Roman"/>
            <w:noProof/>
            <w:highlight w:val="yellow"/>
          </w:rPr>
          <w:t>]</w:t>
        </w:r>
        <w:r w:rsidRPr="00D64924">
          <w:rPr>
            <w:rFonts w:ascii="Times New Roman" w:hAnsi="Times New Roman"/>
            <w:noProof/>
          </w:rPr>
          <w:t xml:space="preserve">) to trigger a PHR </w:t>
        </w:r>
        <w:r w:rsidR="00481AED" w:rsidRPr="00D64924">
          <w:rPr>
            <w:rFonts w:ascii="Times New Roman" w:hAnsi="Times New Roman"/>
            <w:noProof/>
            <w:highlight w:val="yellow"/>
          </w:rPr>
          <w:t>TS 38.331 [5</w:t>
        </w:r>
        <w:r w:rsidRPr="00D64924">
          <w:rPr>
            <w:rFonts w:ascii="Times New Roman" w:hAnsi="Times New Roman"/>
            <w:noProof/>
            <w:highlight w:val="yellow"/>
          </w:rPr>
          <w:t>]</w:t>
        </w:r>
        <w:r w:rsidRPr="00D64924">
          <w:rPr>
            <w:rFonts w:ascii="Times New Roman" w:hAnsi="Times New Roman"/>
            <w:noProof/>
          </w:rPr>
          <w:t>.</w:t>
        </w:r>
      </w:ins>
    </w:p>
    <w:p w14:paraId="06502D7D" w14:textId="5AB90A02" w:rsidR="002B312C" w:rsidRPr="00D64924" w:rsidRDefault="002B312C" w:rsidP="008C3809">
      <w:pPr>
        <w:pStyle w:val="EditorsNote"/>
        <w:rPr>
          <w:ins w:id="6" w:author="Author"/>
          <w:rFonts w:ascii="Times New Roman" w:hAnsi="Times New Roman"/>
        </w:rPr>
      </w:pPr>
      <w:ins w:id="7" w:author="Author">
        <w:r w:rsidRPr="00D64924">
          <w:rPr>
            <w:rFonts w:ascii="Times New Roman" w:hAnsi="Times New Roman"/>
          </w:rPr>
          <w:t>Editor's note: This part may be revised as more details are settled in RAN1</w:t>
        </w:r>
        <w:r w:rsidR="00D34D72">
          <w:rPr>
            <w:rFonts w:ascii="Times New Roman" w:hAnsi="Times New Roman"/>
          </w:rPr>
          <w:t xml:space="preserve"> and/or RAN4</w:t>
        </w:r>
        <w:r w:rsidRPr="00D64924">
          <w:rPr>
            <w:rFonts w:ascii="Times New Roman" w:hAnsi="Times New Roman"/>
          </w:rPr>
          <w:t>.</w:t>
        </w:r>
      </w:ins>
    </w:p>
    <w:p w14:paraId="4CEDBC0C" w14:textId="77777777" w:rsidR="002B312C" w:rsidRPr="00D64924" w:rsidRDefault="002B312C" w:rsidP="002B312C">
      <w:pPr>
        <w:rPr>
          <w:ins w:id="8" w:author="Author"/>
          <w:rFonts w:ascii="Times New Roman" w:hAnsi="Times New Roman"/>
          <w:noProof/>
        </w:rPr>
      </w:pPr>
      <w:ins w:id="9" w:author="Author">
        <w:r w:rsidRPr="00D64924">
          <w:rPr>
            <w:rFonts w:ascii="Times New Roman" w:hAnsi="Times New Roman"/>
            <w:noProof/>
          </w:rPr>
          <w:t>A Power Headroom Report (PHR) shall be triggered if any of the following events occur:</w:t>
        </w:r>
      </w:ins>
    </w:p>
    <w:p w14:paraId="5753F592" w14:textId="38FCE6C9" w:rsidR="002B312C" w:rsidRPr="00D64924" w:rsidRDefault="00550282" w:rsidP="002B312C">
      <w:pPr>
        <w:pStyle w:val="B1"/>
        <w:rPr>
          <w:ins w:id="10" w:author="Author"/>
          <w:rFonts w:ascii="Times New Roman" w:hAnsi="Times New Roman"/>
        </w:rPr>
      </w:pPr>
      <w:ins w:id="11" w:author="Author">
        <w:r>
          <w:rPr>
            <w:rFonts w:ascii="Times New Roman" w:hAnsi="Times New Roman"/>
          </w:rPr>
          <w:t>1&gt;</w:t>
        </w:r>
        <w:r w:rsidR="002B312C" w:rsidRPr="00D64924">
          <w:rPr>
            <w:rFonts w:ascii="Times New Roman" w:hAnsi="Times New Roman"/>
          </w:rPr>
          <w:tab/>
        </w:r>
        <w:r w:rsidR="002B312C" w:rsidRPr="00D64924">
          <w:rPr>
            <w:rFonts w:ascii="Times New Roman" w:hAnsi="Times New Roman"/>
            <w:i/>
          </w:rPr>
          <w:t>prohibitPHR-Timer</w:t>
        </w:r>
        <w:r w:rsidR="002B312C" w:rsidRPr="00D64924">
          <w:rPr>
            <w:rFonts w:ascii="Times New Roman" w:hAnsi="Times New Roman"/>
          </w:rPr>
          <w:t xml:space="preserve"> expires or has expired and the path loss has changed more than </w:t>
        </w:r>
        <w:r w:rsidR="002B312C" w:rsidRPr="00D64924">
          <w:rPr>
            <w:rFonts w:ascii="Times New Roman" w:hAnsi="Times New Roman"/>
            <w:i/>
          </w:rPr>
          <w:t>dl-PathlossChange</w:t>
        </w:r>
        <w:r w:rsidR="002B312C" w:rsidRPr="00D64924">
          <w:rPr>
            <w:rFonts w:ascii="Times New Roman" w:hAnsi="Times New Roman"/>
          </w:rPr>
          <w:t xml:space="preserve"> dB for at least one activated Serving Cell of any MAC entity which is used as a pathloss reference since the last transmission of a PHR in this MAC entity when the MAC entity has UL resources for new transmission;</w:t>
        </w:r>
      </w:ins>
    </w:p>
    <w:p w14:paraId="4B00BA61" w14:textId="592E7B2B" w:rsidR="002B312C" w:rsidRPr="00D64924" w:rsidRDefault="00550282" w:rsidP="002B312C">
      <w:pPr>
        <w:pStyle w:val="B1"/>
        <w:rPr>
          <w:ins w:id="12" w:author="Author"/>
          <w:rFonts w:ascii="Times New Roman" w:hAnsi="Times New Roman"/>
        </w:rPr>
      </w:pPr>
      <w:ins w:id="13" w:author="Author">
        <w:r>
          <w:rPr>
            <w:rFonts w:ascii="Times New Roman" w:hAnsi="Times New Roman"/>
          </w:rPr>
          <w:t>1&gt;</w:t>
        </w:r>
        <w:r w:rsidR="002B312C" w:rsidRPr="00D64924">
          <w:rPr>
            <w:rFonts w:ascii="Times New Roman" w:hAnsi="Times New Roman"/>
          </w:rPr>
          <w:tab/>
        </w:r>
        <w:r w:rsidR="002B312C" w:rsidRPr="00D64924">
          <w:rPr>
            <w:rFonts w:ascii="Times New Roman" w:hAnsi="Times New Roman"/>
            <w:i/>
          </w:rPr>
          <w:t>periodicPHR-Timer</w:t>
        </w:r>
        <w:r w:rsidR="002B312C" w:rsidRPr="00D64924">
          <w:rPr>
            <w:rFonts w:ascii="Times New Roman" w:hAnsi="Times New Roman"/>
          </w:rPr>
          <w:t xml:space="preserve"> expires;</w:t>
        </w:r>
      </w:ins>
    </w:p>
    <w:p w14:paraId="75FAFAFE" w14:textId="67380BC4" w:rsidR="002B312C" w:rsidRPr="00D64924" w:rsidRDefault="00550282" w:rsidP="00B94C3D">
      <w:pPr>
        <w:pStyle w:val="B1"/>
        <w:rPr>
          <w:ins w:id="14" w:author="Author"/>
          <w:rFonts w:ascii="Times New Roman" w:hAnsi="Times New Roman"/>
        </w:rPr>
      </w:pPr>
      <w:ins w:id="15" w:author="Author">
        <w:r>
          <w:rPr>
            <w:rFonts w:ascii="Times New Roman" w:hAnsi="Times New Roman"/>
          </w:rPr>
          <w:t>1&gt;</w:t>
        </w:r>
        <w:r w:rsidR="002B312C" w:rsidRPr="00D64924">
          <w:rPr>
            <w:rFonts w:ascii="Times New Roman" w:hAnsi="Times New Roman"/>
          </w:rPr>
          <w:tab/>
          <w:t xml:space="preserve">upon configuration or reconfiguration of the power headroom reporting functionality by upper layers </w:t>
        </w:r>
        <w:r w:rsidR="00481AED" w:rsidRPr="00D64924">
          <w:rPr>
            <w:rFonts w:ascii="Times New Roman" w:hAnsi="Times New Roman"/>
            <w:highlight w:val="yellow"/>
          </w:rPr>
          <w:t xml:space="preserve">TS 36.331 </w:t>
        </w:r>
        <w:r w:rsidR="002B312C" w:rsidRPr="00D64924">
          <w:rPr>
            <w:rFonts w:ascii="Times New Roman" w:hAnsi="Times New Roman"/>
            <w:highlight w:val="yellow"/>
          </w:rPr>
          <w:t>[</w:t>
        </w:r>
        <w:r w:rsidR="00481AED" w:rsidRPr="00D64924">
          <w:rPr>
            <w:rFonts w:ascii="Times New Roman" w:hAnsi="Times New Roman"/>
            <w:highlight w:val="yellow"/>
          </w:rPr>
          <w:t>5</w:t>
        </w:r>
        <w:r w:rsidR="002B312C" w:rsidRPr="00D64924">
          <w:rPr>
            <w:rFonts w:ascii="Times New Roman" w:hAnsi="Times New Roman"/>
            <w:highlight w:val="yellow"/>
          </w:rPr>
          <w:t>]</w:t>
        </w:r>
        <w:r w:rsidR="002B312C" w:rsidRPr="00D64924">
          <w:rPr>
            <w:rFonts w:ascii="Times New Roman" w:hAnsi="Times New Roman"/>
          </w:rPr>
          <w:t>, which is not used to disable the function;</w:t>
        </w:r>
      </w:ins>
    </w:p>
    <w:p w14:paraId="387BE7B9" w14:textId="6C2854AA" w:rsidR="002B312C" w:rsidRPr="00D64924" w:rsidRDefault="00550282" w:rsidP="00B94C3D">
      <w:pPr>
        <w:pStyle w:val="B1"/>
        <w:rPr>
          <w:ins w:id="16" w:author="Author"/>
          <w:rFonts w:ascii="Times New Roman" w:hAnsi="Times New Roman"/>
        </w:rPr>
      </w:pPr>
      <w:ins w:id="17" w:author="Author">
        <w:r>
          <w:rPr>
            <w:rFonts w:ascii="Times New Roman" w:hAnsi="Times New Roman"/>
          </w:rPr>
          <w:t>1&gt;</w:t>
        </w:r>
        <w:r w:rsidR="002B312C" w:rsidRPr="00D64924">
          <w:rPr>
            <w:rFonts w:ascii="Times New Roman" w:hAnsi="Times New Roman"/>
          </w:rPr>
          <w:tab/>
          <w:t>activation of an SCell of any MAC entity with configured uplink</w:t>
        </w:r>
        <w:r w:rsidR="002B312C" w:rsidRPr="00D64924">
          <w:rPr>
            <w:rFonts w:ascii="Times New Roman" w:hAnsi="Times New Roman"/>
            <w:lang w:eastAsia="zh-TW"/>
          </w:rPr>
          <w:t>;</w:t>
        </w:r>
      </w:ins>
    </w:p>
    <w:p w14:paraId="04756B05" w14:textId="6244DE44" w:rsidR="002B312C" w:rsidRPr="00D64924" w:rsidRDefault="00550282" w:rsidP="00B94C3D">
      <w:pPr>
        <w:pStyle w:val="B1"/>
        <w:rPr>
          <w:ins w:id="18" w:author="Author"/>
          <w:rFonts w:ascii="Times New Roman" w:hAnsi="Times New Roman"/>
        </w:rPr>
      </w:pPr>
      <w:ins w:id="19" w:author="Author">
        <w:r>
          <w:rPr>
            <w:rFonts w:ascii="Times New Roman" w:hAnsi="Times New Roman"/>
          </w:rPr>
          <w:t>1&gt;</w:t>
        </w:r>
        <w:r w:rsidR="002B312C" w:rsidRPr="00D64924">
          <w:rPr>
            <w:rFonts w:ascii="Times New Roman" w:hAnsi="Times New Roman"/>
          </w:rPr>
          <w:tab/>
          <w:t>addition of the PSCell</w:t>
        </w:r>
        <w:r w:rsidR="002B312C" w:rsidRPr="00D64924">
          <w:rPr>
            <w:rFonts w:ascii="Times New Roman" w:hAnsi="Times New Roman"/>
            <w:lang w:eastAsia="zh-TW"/>
          </w:rPr>
          <w:t>;</w:t>
        </w:r>
      </w:ins>
    </w:p>
    <w:p w14:paraId="279744E2" w14:textId="070FAEBF" w:rsidR="002B312C" w:rsidRPr="00D64924" w:rsidRDefault="00550282" w:rsidP="00B94C3D">
      <w:pPr>
        <w:pStyle w:val="B1"/>
        <w:rPr>
          <w:ins w:id="20" w:author="Author"/>
          <w:rFonts w:ascii="Times New Roman" w:hAnsi="Times New Roman"/>
        </w:rPr>
      </w:pPr>
      <w:ins w:id="21" w:author="Author">
        <w:r w:rsidRPr="00747D93">
          <w:rPr>
            <w:rFonts w:ascii="Times New Roman" w:hAnsi="Times New Roman"/>
          </w:rPr>
          <w:t>1&gt;</w:t>
        </w:r>
        <w:r w:rsidR="002B312C" w:rsidRPr="00747D93">
          <w:rPr>
            <w:rFonts w:ascii="Times New Roman" w:hAnsi="Times New Roman"/>
          </w:rPr>
          <w:tab/>
        </w:r>
        <w:r w:rsidR="002B312C" w:rsidRPr="00D64924">
          <w:rPr>
            <w:rFonts w:ascii="Times New Roman" w:hAnsi="Times New Roman"/>
            <w:i/>
          </w:rPr>
          <w:t>prohibitPHR-Timer</w:t>
        </w:r>
        <w:r w:rsidR="002B312C" w:rsidRPr="00D64924">
          <w:rPr>
            <w:rFonts w:ascii="Times New Roman" w:hAnsi="Times New Roman"/>
          </w:rPr>
          <w:t xml:space="preserve"> expires or has expired, when the MAC entity has UL resources for new transmission, and the following is true for any of the activated Serving Cells of any MAC entity with configured uplink: </w:t>
        </w:r>
      </w:ins>
    </w:p>
    <w:p w14:paraId="713A5011" w14:textId="73FA0C31" w:rsidR="002B312C" w:rsidRPr="00D64924" w:rsidRDefault="00747D93" w:rsidP="00481AED">
      <w:pPr>
        <w:pStyle w:val="B2"/>
        <w:rPr>
          <w:ins w:id="22" w:author="Author"/>
          <w:rFonts w:ascii="Times New Roman" w:hAnsi="Times New Roman"/>
        </w:rPr>
      </w:pPr>
      <w:ins w:id="23" w:author="Author">
        <w:r>
          <w:rPr>
            <w:rFonts w:ascii="Times New Roman" w:hAnsi="Times New Roman"/>
          </w:rPr>
          <w:lastRenderedPageBreak/>
          <w:t>2&gt;</w:t>
        </w:r>
        <w:r w:rsidR="002B312C" w:rsidRPr="00D64924">
          <w:rPr>
            <w:rFonts w:ascii="Times New Roman" w:hAnsi="Times New Roman"/>
          </w:rPr>
          <w:tab/>
          <w:t>there are UL resources allocated for transmission or there is a PUCCH transmission on this cell, and the required power backoff due to power management (as allowed by P-MPR</w:t>
        </w:r>
        <w:r w:rsidR="002B312C" w:rsidRPr="00D64924">
          <w:rPr>
            <w:rFonts w:ascii="Times New Roman" w:hAnsi="Times New Roman"/>
            <w:vertAlign w:val="subscript"/>
          </w:rPr>
          <w:t>c</w:t>
        </w:r>
        <w:r w:rsidR="002B312C" w:rsidRPr="00D64924">
          <w:rPr>
            <w:rFonts w:ascii="Times New Roman" w:hAnsi="Times New Roman"/>
          </w:rPr>
          <w:t xml:space="preserve"> </w:t>
        </w:r>
        <w:r w:rsidR="00481AED" w:rsidRPr="00D64924">
          <w:rPr>
            <w:rFonts w:ascii="Times New Roman" w:hAnsi="Times New Roman"/>
            <w:highlight w:val="yellow"/>
          </w:rPr>
          <w:t xml:space="preserve">TS 38.101 </w:t>
        </w:r>
        <w:r w:rsidR="002B312C" w:rsidRPr="00D64924">
          <w:rPr>
            <w:rFonts w:ascii="Times New Roman" w:hAnsi="Times New Roman"/>
            <w:highlight w:val="yellow"/>
          </w:rPr>
          <w:t>[</w:t>
        </w:r>
        <w:r w:rsidR="00481AED" w:rsidRPr="00D64924">
          <w:rPr>
            <w:rFonts w:ascii="Times New Roman" w:hAnsi="Times New Roman"/>
            <w:highlight w:val="yellow"/>
          </w:rPr>
          <w:t>xx</w:t>
        </w:r>
        <w:r w:rsidR="002B312C" w:rsidRPr="00D64924">
          <w:rPr>
            <w:rFonts w:ascii="Times New Roman" w:hAnsi="Times New Roman"/>
            <w:highlight w:val="yellow"/>
          </w:rPr>
          <w:t>]</w:t>
        </w:r>
        <w:r w:rsidR="002B312C" w:rsidRPr="00D64924">
          <w:rPr>
            <w:rFonts w:ascii="Times New Roman" w:hAnsi="Times New Roman"/>
          </w:rPr>
          <w:t xml:space="preserve">) for this cell has changed more than </w:t>
        </w:r>
        <w:r w:rsidR="002B312C" w:rsidRPr="00D64924">
          <w:rPr>
            <w:rFonts w:ascii="Times New Roman" w:hAnsi="Times New Roman"/>
            <w:i/>
          </w:rPr>
          <w:t>dl-PathlossChange</w:t>
        </w:r>
        <w:r w:rsidR="002B312C" w:rsidRPr="00D64924">
          <w:rPr>
            <w:rFonts w:ascii="Times New Roman" w:hAnsi="Times New Roman"/>
          </w:rPr>
          <w:t xml:space="preserve"> dB since the last transmission of a PHR when the MAC entity had UL resources allocated for transmission or PUCCH transmission on this cell.</w:t>
        </w:r>
      </w:ins>
    </w:p>
    <w:p w14:paraId="651E7E54" w14:textId="77777777" w:rsidR="002B312C" w:rsidRPr="00D64924" w:rsidRDefault="002B312C" w:rsidP="002B312C">
      <w:pPr>
        <w:pStyle w:val="NO"/>
        <w:rPr>
          <w:ins w:id="24" w:author="Author"/>
          <w:noProof/>
        </w:rPr>
      </w:pPr>
      <w:ins w:id="25" w:author="Author">
        <w:r w:rsidRPr="00D64924">
          <w:rPr>
            <w:noProof/>
          </w:rPr>
          <w:t>NOTE:</w:t>
        </w:r>
        <w:r w:rsidRPr="00D64924">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D64924">
          <w:rPr>
            <w:noProof/>
            <w:vertAlign w:val="subscript"/>
          </w:rPr>
          <w:t>CMAX,c</w:t>
        </w:r>
        <w:r w:rsidRPr="00D64924">
          <w:rPr>
            <w:noProof/>
          </w:rPr>
          <w:t>/PH when a PHR is triggered by other triggering conditions.</w:t>
        </w:r>
      </w:ins>
    </w:p>
    <w:p w14:paraId="5DE15AEB" w14:textId="66A872DD" w:rsidR="002B312C" w:rsidRPr="00D64924" w:rsidRDefault="002B312C" w:rsidP="008C3809">
      <w:pPr>
        <w:pStyle w:val="EditorsNote"/>
        <w:rPr>
          <w:ins w:id="26" w:author="Author"/>
          <w:rFonts w:ascii="Times New Roman" w:hAnsi="Times New Roman"/>
        </w:rPr>
      </w:pPr>
      <w:ins w:id="27" w:author="Author">
        <w:r w:rsidRPr="00D64924">
          <w:rPr>
            <w:rFonts w:ascii="Times New Roman" w:hAnsi="Times New Roman"/>
          </w:rPr>
          <w:t xml:space="preserve">Editor's note: </w:t>
        </w:r>
        <w:r w:rsidR="008C3809" w:rsidRPr="00D64924">
          <w:rPr>
            <w:rFonts w:ascii="Times New Roman" w:hAnsi="Times New Roman"/>
          </w:rPr>
          <w:t xml:space="preserve">RAN2 </w:t>
        </w:r>
        <w:r w:rsidRPr="00D64924">
          <w:rPr>
            <w:rFonts w:ascii="Times New Roman" w:hAnsi="Times New Roman"/>
          </w:rPr>
          <w:t>needs to decide if the above triggers include the occurrence of a handover of a change of SCG</w:t>
        </w:r>
        <w:r w:rsidR="008C3809" w:rsidRPr="00D64924">
          <w:rPr>
            <w:rFonts w:ascii="Times New Roman" w:hAnsi="Times New Roman"/>
          </w:rPr>
          <w:t xml:space="preserve"> and if so, consider clarify this</w:t>
        </w:r>
        <w:r w:rsidRPr="00D64924">
          <w:rPr>
            <w:rFonts w:ascii="Times New Roman" w:hAnsi="Times New Roman"/>
          </w:rPr>
          <w:t>.</w:t>
        </w:r>
      </w:ins>
    </w:p>
    <w:p w14:paraId="7F744A64" w14:textId="2D6CE8E5" w:rsidR="00481AED" w:rsidRPr="00D64924" w:rsidRDefault="00481AED" w:rsidP="008C3809">
      <w:pPr>
        <w:pStyle w:val="EditorsNote"/>
        <w:rPr>
          <w:ins w:id="28" w:author="Author"/>
          <w:rFonts w:ascii="Times New Roman" w:hAnsi="Times New Roman"/>
        </w:rPr>
      </w:pPr>
      <w:ins w:id="29" w:author="Author">
        <w:r w:rsidRPr="00D64924">
          <w:rPr>
            <w:rFonts w:ascii="Times New Roman" w:hAnsi="Times New Roman"/>
          </w:rPr>
          <w:t xml:space="preserve">Editor's note: The text below includes both </w:t>
        </w:r>
        <w:r w:rsidRPr="00D64924">
          <w:rPr>
            <w:rFonts w:ascii="Times New Roman" w:hAnsi="Times New Roman"/>
            <w:i/>
          </w:rPr>
          <w:t>extendedPHR</w:t>
        </w:r>
        <w:r w:rsidRPr="00D64924">
          <w:rPr>
            <w:rFonts w:ascii="Times New Roman" w:hAnsi="Times New Roman"/>
          </w:rPr>
          <w:t xml:space="preserve"> and </w:t>
        </w:r>
        <w:r w:rsidRPr="00D64924">
          <w:rPr>
            <w:rFonts w:ascii="Times New Roman" w:hAnsi="Times New Roman"/>
            <w:i/>
          </w:rPr>
          <w:t>extendedPHR2</w:t>
        </w:r>
        <w:r w:rsidRPr="00D64924">
          <w:rPr>
            <w:rFonts w:ascii="Times New Roman" w:hAnsi="Times New Roman"/>
          </w:rPr>
          <w:t xml:space="preserve"> formats. RAN2 has not yet decided whether to support both or not.</w:t>
        </w:r>
      </w:ins>
    </w:p>
    <w:p w14:paraId="2969D39F" w14:textId="4F54B43D" w:rsidR="002B312C" w:rsidRPr="00D64924" w:rsidRDefault="002B312C" w:rsidP="002B312C">
      <w:pPr>
        <w:rPr>
          <w:ins w:id="30" w:author="Author"/>
          <w:rFonts w:ascii="Times New Roman" w:hAnsi="Times New Roman"/>
          <w:noProof/>
        </w:rPr>
      </w:pPr>
      <w:ins w:id="31" w:author="Author">
        <w:r w:rsidRPr="00D64924">
          <w:rPr>
            <w:rFonts w:ascii="Times New Roman" w:hAnsi="Times New Roman"/>
            <w:noProof/>
          </w:rPr>
          <w:t>If the MAC entity has UL resources allocated for new transmission the MAC entity shall:</w:t>
        </w:r>
      </w:ins>
    </w:p>
    <w:p w14:paraId="5BE843F7" w14:textId="77777777" w:rsidR="002B312C" w:rsidRPr="00D64924" w:rsidRDefault="00B94C3D" w:rsidP="002B312C">
      <w:pPr>
        <w:pStyle w:val="B1"/>
        <w:rPr>
          <w:ins w:id="32" w:author="Author"/>
          <w:rFonts w:ascii="Times New Roman" w:hAnsi="Times New Roman"/>
        </w:rPr>
      </w:pPr>
      <w:ins w:id="33" w:author="Author">
        <w:r w:rsidRPr="00D64924">
          <w:rPr>
            <w:rFonts w:ascii="Times New Roman" w:hAnsi="Times New Roman"/>
          </w:rPr>
          <w:t>1&gt;</w:t>
        </w:r>
        <w:r w:rsidR="002B312C" w:rsidRPr="00D64924">
          <w:rPr>
            <w:rFonts w:ascii="Times New Roman" w:hAnsi="Times New Roman"/>
          </w:rPr>
          <w:tab/>
          <w:t>if it is the first UL resource allocated for a new transmission since the last MAC reset:</w:t>
        </w:r>
      </w:ins>
    </w:p>
    <w:p w14:paraId="78844653" w14:textId="77777777" w:rsidR="002B312C" w:rsidRPr="00D64924" w:rsidRDefault="00B94C3D" w:rsidP="00481AED">
      <w:pPr>
        <w:pStyle w:val="B2"/>
        <w:rPr>
          <w:ins w:id="34" w:author="Author"/>
          <w:rFonts w:ascii="Times New Roman" w:hAnsi="Times New Roman"/>
        </w:rPr>
      </w:pPr>
      <w:ins w:id="35" w:author="Author">
        <w:r w:rsidRPr="00D64924">
          <w:rPr>
            <w:rFonts w:ascii="Times New Roman" w:hAnsi="Times New Roman"/>
          </w:rPr>
          <w:t>2&gt;</w:t>
        </w:r>
        <w:r w:rsidR="002B312C" w:rsidRPr="00D64924">
          <w:rPr>
            <w:rFonts w:ascii="Times New Roman" w:hAnsi="Times New Roman"/>
          </w:rPr>
          <w:tab/>
          <w:t xml:space="preserve">start </w:t>
        </w:r>
        <w:r w:rsidR="002B312C" w:rsidRPr="00D64924">
          <w:rPr>
            <w:rFonts w:ascii="Times New Roman" w:hAnsi="Times New Roman"/>
            <w:i/>
          </w:rPr>
          <w:t>periodicPHR-Timer</w:t>
        </w:r>
        <w:r w:rsidR="002B312C" w:rsidRPr="00D64924">
          <w:rPr>
            <w:rFonts w:ascii="Times New Roman" w:hAnsi="Times New Roman"/>
          </w:rPr>
          <w:t>;</w:t>
        </w:r>
      </w:ins>
    </w:p>
    <w:p w14:paraId="058AD811" w14:textId="77777777" w:rsidR="002B312C" w:rsidRPr="00D64924" w:rsidRDefault="00B94C3D" w:rsidP="00481AED">
      <w:pPr>
        <w:pStyle w:val="B1"/>
        <w:rPr>
          <w:ins w:id="36" w:author="Author"/>
          <w:rFonts w:ascii="Times New Roman" w:hAnsi="Times New Roman"/>
        </w:rPr>
      </w:pPr>
      <w:ins w:id="37" w:author="Author">
        <w:r w:rsidRPr="00D64924">
          <w:rPr>
            <w:rFonts w:ascii="Times New Roman" w:hAnsi="Times New Roman"/>
          </w:rPr>
          <w:t>1&gt;</w:t>
        </w:r>
        <w:r w:rsidR="002B312C" w:rsidRPr="00D64924">
          <w:rPr>
            <w:rFonts w:ascii="Times New Roman" w:hAnsi="Times New Roman"/>
          </w:rPr>
          <w:tab/>
          <w:t>if the Power Headroom reporting procedure determines that at least one PHR has been triggered and not cancelled, and;</w:t>
        </w:r>
      </w:ins>
    </w:p>
    <w:p w14:paraId="3A8FA5AB" w14:textId="7490C6A3" w:rsidR="002B312C" w:rsidRPr="00D64924" w:rsidRDefault="00B94C3D" w:rsidP="00481AED">
      <w:pPr>
        <w:pStyle w:val="B1"/>
        <w:rPr>
          <w:ins w:id="38" w:author="Author"/>
          <w:rFonts w:ascii="Times New Roman" w:hAnsi="Times New Roman"/>
        </w:rPr>
      </w:pPr>
      <w:ins w:id="39" w:author="Author">
        <w:r w:rsidRPr="00D64924">
          <w:rPr>
            <w:rFonts w:ascii="Times New Roman" w:hAnsi="Times New Roman"/>
          </w:rPr>
          <w:t>1&gt;</w:t>
        </w:r>
        <w:r w:rsidR="002B312C" w:rsidRPr="00D64924">
          <w:rPr>
            <w:rFonts w:ascii="Times New Roman" w:hAnsi="Times New Roman"/>
          </w:rPr>
          <w:tab/>
          <w:t xml:space="preserve">if the allocated UL resources can accommodate </w:t>
        </w:r>
        <w:r w:rsidR="002B312C" w:rsidRPr="00D64924">
          <w:rPr>
            <w:rFonts w:ascii="Times New Roman" w:hAnsi="Times New Roman"/>
            <w:lang w:eastAsia="zh-CN"/>
          </w:rPr>
          <w:t xml:space="preserve">the </w:t>
        </w:r>
        <w:r w:rsidR="002B312C" w:rsidRPr="00D64924">
          <w:rPr>
            <w:rFonts w:ascii="Times New Roman" w:hAnsi="Times New Roman"/>
          </w:rPr>
          <w:t>MAC control element for PHR which the MAC entity is configured to transmit</w:t>
        </w:r>
        <w:r w:rsidR="002B312C" w:rsidRPr="00D64924">
          <w:rPr>
            <w:rFonts w:ascii="Times New Roman" w:hAnsi="Times New Roman"/>
            <w:lang w:eastAsia="zh-CN"/>
          </w:rPr>
          <w:t>,</w:t>
        </w:r>
        <w:r w:rsidR="002B312C" w:rsidRPr="00D64924">
          <w:rPr>
            <w:rFonts w:ascii="Times New Roman" w:hAnsi="Times New Roman"/>
          </w:rPr>
          <w:t xml:space="preserve"> plus its subheader</w:t>
        </w:r>
        <w:r w:rsidR="002B312C" w:rsidRPr="00D64924">
          <w:rPr>
            <w:rFonts w:ascii="Times New Roman" w:hAnsi="Times New Roman"/>
            <w:lang w:eastAsia="zh-CN"/>
          </w:rPr>
          <w:t>,</w:t>
        </w:r>
        <w:r w:rsidR="002B312C" w:rsidRPr="00D64924">
          <w:rPr>
            <w:rFonts w:ascii="Times New Roman" w:hAnsi="Times New Roman"/>
          </w:rPr>
          <w:t xml:space="preserve"> as a result of logical channel prioritization:</w:t>
        </w:r>
      </w:ins>
    </w:p>
    <w:p w14:paraId="486CA624" w14:textId="7D7BDCE5" w:rsidR="002B312C" w:rsidRPr="00D64924" w:rsidRDefault="00B94C3D" w:rsidP="00AC5139">
      <w:pPr>
        <w:pStyle w:val="B2"/>
        <w:rPr>
          <w:ins w:id="40" w:author="Author"/>
          <w:rFonts w:ascii="Times New Roman" w:hAnsi="Times New Roman"/>
        </w:rPr>
      </w:pPr>
      <w:ins w:id="41" w:author="Author">
        <w:r w:rsidRPr="00D64924">
          <w:rPr>
            <w:rFonts w:ascii="Times New Roman" w:hAnsi="Times New Roman"/>
          </w:rPr>
          <w:t>2&gt;</w:t>
        </w:r>
        <w:r w:rsidR="002B312C" w:rsidRPr="00D64924">
          <w:rPr>
            <w:rFonts w:ascii="Times New Roman" w:hAnsi="Times New Roman"/>
          </w:rPr>
          <w:tab/>
          <w:t xml:space="preserve">if </w:t>
        </w:r>
        <w:r w:rsidR="002B312C" w:rsidRPr="00D64924">
          <w:rPr>
            <w:rFonts w:ascii="Times New Roman" w:hAnsi="Times New Roman"/>
            <w:i/>
          </w:rPr>
          <w:t>dualConnectivityPHR</w:t>
        </w:r>
        <w:r w:rsidR="002B312C" w:rsidRPr="00D64924">
          <w:rPr>
            <w:rFonts w:ascii="Times New Roman" w:hAnsi="Times New Roman"/>
          </w:rPr>
          <w:t xml:space="preserve"> is configured:</w:t>
        </w:r>
      </w:ins>
    </w:p>
    <w:p w14:paraId="0B2E8893" w14:textId="77777777" w:rsidR="002B312C" w:rsidRPr="00D64924" w:rsidRDefault="00B94C3D" w:rsidP="002B312C">
      <w:pPr>
        <w:pStyle w:val="B3"/>
        <w:rPr>
          <w:ins w:id="42" w:author="Author"/>
          <w:rFonts w:ascii="Times New Roman" w:hAnsi="Times New Roman"/>
          <w:noProof/>
        </w:rPr>
      </w:pPr>
      <w:ins w:id="43" w:author="Author">
        <w:r w:rsidRPr="00D64924">
          <w:rPr>
            <w:rFonts w:ascii="Times New Roman" w:hAnsi="Times New Roman"/>
            <w:noProof/>
          </w:rPr>
          <w:t>3&gt;</w:t>
        </w:r>
        <w:r w:rsidR="002B312C" w:rsidRPr="00D64924">
          <w:rPr>
            <w:rFonts w:ascii="Times New Roman" w:hAnsi="Times New Roman"/>
            <w:noProof/>
          </w:rPr>
          <w:tab/>
          <w:t>for each activated Serving Cell with configured uplink associated with any MAC entity:</w:t>
        </w:r>
      </w:ins>
    </w:p>
    <w:p w14:paraId="133A2C8C" w14:textId="2576C130" w:rsidR="002B312C" w:rsidRPr="00D64924" w:rsidRDefault="00B94C3D" w:rsidP="002B312C">
      <w:pPr>
        <w:pStyle w:val="B4"/>
        <w:rPr>
          <w:ins w:id="44" w:author="Author"/>
          <w:rFonts w:ascii="Times New Roman" w:hAnsi="Times New Roman"/>
          <w:noProof/>
        </w:rPr>
      </w:pPr>
      <w:ins w:id="45" w:author="Author">
        <w:r w:rsidRPr="00D64924">
          <w:rPr>
            <w:rFonts w:ascii="Times New Roman" w:hAnsi="Times New Roman"/>
            <w:noProof/>
          </w:rPr>
          <w:t>4&gt;</w:t>
        </w:r>
        <w:r w:rsidR="002B312C" w:rsidRPr="00D64924">
          <w:rPr>
            <w:rFonts w:ascii="Times New Roman" w:hAnsi="Times New Roman"/>
            <w:noProof/>
          </w:rPr>
          <w:tab/>
          <w:t xml:space="preserve">obtain the value of the Type 1 </w:t>
        </w:r>
        <w:r w:rsidR="000057C0">
          <w:rPr>
            <w:rFonts w:ascii="Times New Roman" w:hAnsi="Times New Roman"/>
            <w:noProof/>
          </w:rPr>
          <w:t xml:space="preserve">or Type 3 </w:t>
        </w:r>
        <w:r w:rsidR="002B312C" w:rsidRPr="00D64924">
          <w:rPr>
            <w:rFonts w:ascii="Times New Roman" w:hAnsi="Times New Roman"/>
            <w:noProof/>
          </w:rPr>
          <w:t>power headroom;</w:t>
        </w:r>
      </w:ins>
    </w:p>
    <w:p w14:paraId="39CBB2BA" w14:textId="4DAE6768" w:rsidR="002B312C" w:rsidRPr="00D64924" w:rsidRDefault="00B94C3D" w:rsidP="002B312C">
      <w:pPr>
        <w:pStyle w:val="B4"/>
        <w:rPr>
          <w:ins w:id="46" w:author="Author"/>
          <w:rFonts w:ascii="Times New Roman" w:hAnsi="Times New Roman"/>
          <w:noProof/>
        </w:rPr>
      </w:pPr>
      <w:ins w:id="47" w:author="Author">
        <w:r w:rsidRPr="00D64924">
          <w:rPr>
            <w:rFonts w:ascii="Times New Roman" w:hAnsi="Times New Roman"/>
            <w:noProof/>
          </w:rPr>
          <w:t>4&gt;</w:t>
        </w:r>
        <w:r w:rsidR="002B312C" w:rsidRPr="00D64924">
          <w:rPr>
            <w:rFonts w:ascii="Times New Roman" w:hAnsi="Times New Roman"/>
            <w:noProof/>
          </w:rPr>
          <w:tab/>
          <w:t>if this MAC entity has UL resources allocated for transmission on</w:t>
        </w:r>
        <w:r w:rsidR="002B312C" w:rsidRPr="00D64924" w:rsidDel="001D322C">
          <w:rPr>
            <w:rFonts w:ascii="Times New Roman" w:hAnsi="Times New Roman"/>
            <w:noProof/>
          </w:rPr>
          <w:t xml:space="preserve"> </w:t>
        </w:r>
        <w:r w:rsidR="002B312C" w:rsidRPr="00D64924">
          <w:rPr>
            <w:rFonts w:ascii="Times New Roman" w:hAnsi="Times New Roman"/>
            <w:noProof/>
          </w:rPr>
          <w:t xml:space="preserve">this Serving Cell or if the other MAC entity has UL resources allocated for transmission on this Serving Cell and </w:t>
        </w:r>
        <w:r w:rsidR="002B312C" w:rsidRPr="00D64924">
          <w:rPr>
            <w:rFonts w:ascii="Times New Roman" w:hAnsi="Times New Roman"/>
            <w:i/>
            <w:noProof/>
          </w:rPr>
          <w:t>phr-ModeOtherCG</w:t>
        </w:r>
        <w:r w:rsidR="002B312C" w:rsidRPr="00D64924">
          <w:rPr>
            <w:rFonts w:ascii="Times New Roman" w:hAnsi="Times New Roman"/>
            <w:noProof/>
          </w:rPr>
          <w:t xml:space="preserve"> is set to </w:t>
        </w:r>
        <w:r w:rsidR="002B312C" w:rsidRPr="00D64924">
          <w:rPr>
            <w:rFonts w:ascii="Times New Roman" w:hAnsi="Times New Roman"/>
            <w:i/>
            <w:noProof/>
          </w:rPr>
          <w:t>real</w:t>
        </w:r>
        <w:r w:rsidR="002B312C" w:rsidRPr="00D64924">
          <w:rPr>
            <w:rFonts w:ascii="Times New Roman" w:hAnsi="Times New Roman"/>
            <w:noProof/>
          </w:rPr>
          <w:t xml:space="preserve"> by upper layers:</w:t>
        </w:r>
      </w:ins>
    </w:p>
    <w:p w14:paraId="5694686E" w14:textId="77777777" w:rsidR="002B312C" w:rsidRPr="00D64924" w:rsidRDefault="00B94C3D" w:rsidP="002B312C">
      <w:pPr>
        <w:pStyle w:val="B5"/>
        <w:rPr>
          <w:ins w:id="48" w:author="Author"/>
          <w:rFonts w:ascii="Times New Roman" w:hAnsi="Times New Roman"/>
          <w:noProof/>
        </w:rPr>
      </w:pPr>
      <w:ins w:id="49" w:author="Author">
        <w:r w:rsidRPr="00D64924">
          <w:rPr>
            <w:rFonts w:ascii="Times New Roman" w:hAnsi="Times New Roman"/>
            <w:noProof/>
          </w:rPr>
          <w:t>5&gt;</w:t>
        </w:r>
        <w:r w:rsidR="002B312C" w:rsidRPr="00D64924">
          <w:rPr>
            <w:rFonts w:ascii="Times New Roman" w:hAnsi="Times New Roman"/>
            <w:noProof/>
          </w:rPr>
          <w:tab/>
          <w:t>obtain the value for the corresponding P</w:t>
        </w:r>
        <w:r w:rsidR="002B312C" w:rsidRPr="00D64924">
          <w:rPr>
            <w:rFonts w:ascii="Times New Roman" w:hAnsi="Times New Roman"/>
            <w:noProof/>
            <w:vertAlign w:val="subscript"/>
          </w:rPr>
          <w:t>CMAX,c</w:t>
        </w:r>
        <w:r w:rsidR="002B312C" w:rsidRPr="00D64924">
          <w:rPr>
            <w:rFonts w:ascii="Times New Roman" w:hAnsi="Times New Roman"/>
            <w:noProof/>
          </w:rPr>
          <w:t xml:space="preserve"> field from the physical layer;</w:t>
        </w:r>
      </w:ins>
    </w:p>
    <w:p w14:paraId="6CB04E11" w14:textId="1812E0F3" w:rsidR="002B312C" w:rsidRDefault="00B94C3D" w:rsidP="002B312C">
      <w:pPr>
        <w:pStyle w:val="B3"/>
        <w:rPr>
          <w:ins w:id="50" w:author="Author"/>
          <w:rFonts w:ascii="Times New Roman" w:hAnsi="Times New Roman"/>
          <w:noProof/>
        </w:rPr>
      </w:pPr>
      <w:ins w:id="51" w:author="Author">
        <w:r w:rsidRPr="00D64924">
          <w:rPr>
            <w:rFonts w:ascii="Times New Roman" w:hAnsi="Times New Roman"/>
            <w:noProof/>
          </w:rPr>
          <w:t>3&gt;</w:t>
        </w:r>
        <w:r w:rsidR="002B312C" w:rsidRPr="00D64924">
          <w:rPr>
            <w:rFonts w:ascii="Times New Roman" w:hAnsi="Times New Roman"/>
            <w:noProof/>
          </w:rPr>
          <w:tab/>
          <w:t xml:space="preserve">instruct the Multiplexing and Assembly procedure to generate and transmit a Dual Connectivity PHR MAC control element as defined in </w:t>
        </w:r>
        <w:r w:rsidR="002B312C" w:rsidRPr="00D64924">
          <w:rPr>
            <w:rFonts w:ascii="Times New Roman" w:hAnsi="Times New Roman"/>
            <w:noProof/>
            <w:highlight w:val="yellow"/>
          </w:rPr>
          <w:t>subclause 6.1.3</w:t>
        </w:r>
        <w:r w:rsidR="008C3809" w:rsidRPr="00D64924">
          <w:rPr>
            <w:rFonts w:ascii="Times New Roman" w:hAnsi="Times New Roman"/>
            <w:noProof/>
            <w:highlight w:val="yellow"/>
          </w:rPr>
          <w:t>.X</w:t>
        </w:r>
        <w:r w:rsidR="002B312C" w:rsidRPr="00D64924">
          <w:rPr>
            <w:rFonts w:ascii="Times New Roman" w:hAnsi="Times New Roman"/>
            <w:noProof/>
          </w:rPr>
          <w:t xml:space="preserve"> based on the values reported by the physical layer;</w:t>
        </w:r>
      </w:ins>
    </w:p>
    <w:p w14:paraId="274C8EEA" w14:textId="34D1546E" w:rsidR="00AC5139" w:rsidRPr="00AC5139" w:rsidRDefault="00AC5139" w:rsidP="00AC5139">
      <w:pPr>
        <w:pStyle w:val="B2"/>
        <w:rPr>
          <w:ins w:id="52" w:author="Author"/>
          <w:rFonts w:ascii="Times New Roman" w:hAnsi="Times New Roman"/>
        </w:rPr>
      </w:pPr>
      <w:ins w:id="53" w:author="Author">
        <w:r w:rsidRPr="00AC5139">
          <w:rPr>
            <w:rFonts w:ascii="Times New Roman" w:hAnsi="Times New Roman"/>
          </w:rPr>
          <w:t>2&gt;</w:t>
        </w:r>
        <w:r w:rsidRPr="00AC5139">
          <w:rPr>
            <w:rFonts w:ascii="Times New Roman" w:hAnsi="Times New Roman"/>
          </w:rPr>
          <w:tab/>
          <w:t>else:</w:t>
        </w:r>
      </w:ins>
    </w:p>
    <w:p w14:paraId="7D15B30F" w14:textId="77777777" w:rsidR="00AC5139" w:rsidRPr="00D64924" w:rsidRDefault="00AC5139" w:rsidP="00AC5139">
      <w:pPr>
        <w:pStyle w:val="B3"/>
        <w:rPr>
          <w:ins w:id="54" w:author="Author"/>
          <w:rFonts w:ascii="Times New Roman" w:hAnsi="Times New Roman"/>
          <w:noProof/>
        </w:rPr>
      </w:pPr>
      <w:ins w:id="55" w:author="Author">
        <w:r w:rsidRPr="00D64924">
          <w:rPr>
            <w:rFonts w:ascii="Times New Roman" w:hAnsi="Times New Roman"/>
            <w:noProof/>
          </w:rPr>
          <w:t>3&gt;</w:t>
        </w:r>
        <w:r w:rsidRPr="00D64924">
          <w:rPr>
            <w:rFonts w:ascii="Times New Roman" w:hAnsi="Times New Roman"/>
            <w:noProof/>
          </w:rPr>
          <w:tab/>
          <w:t>for each activated Serving Cell with configured uplink:</w:t>
        </w:r>
      </w:ins>
    </w:p>
    <w:p w14:paraId="448334AB" w14:textId="1FFEC2A3" w:rsidR="00AC5139" w:rsidRPr="00D64924" w:rsidRDefault="00AC5139" w:rsidP="00AC5139">
      <w:pPr>
        <w:pStyle w:val="B4"/>
        <w:rPr>
          <w:ins w:id="56" w:author="Author"/>
          <w:rFonts w:ascii="Times New Roman" w:hAnsi="Times New Roman"/>
          <w:noProof/>
        </w:rPr>
      </w:pPr>
      <w:ins w:id="57" w:author="Author">
        <w:r w:rsidRPr="00D64924">
          <w:rPr>
            <w:rFonts w:ascii="Times New Roman" w:hAnsi="Times New Roman"/>
            <w:noProof/>
          </w:rPr>
          <w:t>4&gt;</w:t>
        </w:r>
        <w:r w:rsidRPr="00D64924">
          <w:rPr>
            <w:rFonts w:ascii="Times New Roman" w:hAnsi="Times New Roman"/>
            <w:noProof/>
          </w:rPr>
          <w:tab/>
          <w:t xml:space="preserve">obtain the value of the Type 1 </w:t>
        </w:r>
        <w:r w:rsidR="000057C0">
          <w:rPr>
            <w:rFonts w:ascii="Times New Roman" w:hAnsi="Times New Roman"/>
            <w:noProof/>
          </w:rPr>
          <w:t xml:space="preserve">or Type 3 </w:t>
        </w:r>
        <w:r w:rsidRPr="00D64924">
          <w:rPr>
            <w:rFonts w:ascii="Times New Roman" w:hAnsi="Times New Roman"/>
            <w:noProof/>
          </w:rPr>
          <w:t>power headroom;</w:t>
        </w:r>
      </w:ins>
    </w:p>
    <w:p w14:paraId="78886573" w14:textId="77777777" w:rsidR="00AC5139" w:rsidRPr="00D64924" w:rsidRDefault="00AC5139" w:rsidP="00AC5139">
      <w:pPr>
        <w:pStyle w:val="B4"/>
        <w:rPr>
          <w:ins w:id="58" w:author="Author"/>
          <w:rFonts w:ascii="Times New Roman" w:hAnsi="Times New Roman"/>
          <w:noProof/>
        </w:rPr>
      </w:pPr>
      <w:ins w:id="59" w:author="Author">
        <w:r w:rsidRPr="00D64924">
          <w:rPr>
            <w:rFonts w:ascii="Times New Roman" w:hAnsi="Times New Roman"/>
            <w:noProof/>
          </w:rPr>
          <w:t>4&gt;</w:t>
        </w:r>
        <w:r w:rsidRPr="00D64924">
          <w:rPr>
            <w:rFonts w:ascii="Times New Roman" w:hAnsi="Times New Roman"/>
            <w:noProof/>
          </w:rPr>
          <w:tab/>
          <w:t>if the MAC entity has UL resources allocated for transmission on</w:t>
        </w:r>
        <w:r w:rsidRPr="00D64924" w:rsidDel="001D322C">
          <w:rPr>
            <w:rFonts w:ascii="Times New Roman" w:hAnsi="Times New Roman"/>
            <w:noProof/>
          </w:rPr>
          <w:t xml:space="preserve"> </w:t>
        </w:r>
        <w:r w:rsidRPr="00D64924">
          <w:rPr>
            <w:rFonts w:ascii="Times New Roman" w:hAnsi="Times New Roman"/>
            <w:noProof/>
          </w:rPr>
          <w:t>this Serving Cell:</w:t>
        </w:r>
      </w:ins>
    </w:p>
    <w:p w14:paraId="23A8EB1C" w14:textId="77777777" w:rsidR="00AC5139" w:rsidRPr="00D64924" w:rsidRDefault="00AC5139" w:rsidP="00AC5139">
      <w:pPr>
        <w:pStyle w:val="B5"/>
        <w:rPr>
          <w:ins w:id="60" w:author="Author"/>
          <w:rFonts w:ascii="Times New Roman" w:hAnsi="Times New Roman"/>
          <w:noProof/>
        </w:rPr>
      </w:pPr>
      <w:ins w:id="61" w:author="Author">
        <w:r w:rsidRPr="00D64924">
          <w:rPr>
            <w:rFonts w:ascii="Times New Roman" w:hAnsi="Times New Roman"/>
            <w:noProof/>
          </w:rPr>
          <w:t>5&gt;</w:t>
        </w:r>
        <w:r w:rsidRPr="00D64924">
          <w:rPr>
            <w:rFonts w:ascii="Times New Roman" w:hAnsi="Times New Roman"/>
            <w:noProof/>
          </w:rPr>
          <w:tab/>
          <w:t>obtain the value for the corresponding P</w:t>
        </w:r>
        <w:r w:rsidRPr="00D64924">
          <w:rPr>
            <w:rFonts w:ascii="Times New Roman" w:hAnsi="Times New Roman"/>
            <w:noProof/>
            <w:vertAlign w:val="subscript"/>
          </w:rPr>
          <w:t>CMAX,c</w:t>
        </w:r>
        <w:r w:rsidRPr="00D64924">
          <w:rPr>
            <w:rFonts w:ascii="Times New Roman" w:hAnsi="Times New Roman"/>
            <w:noProof/>
          </w:rPr>
          <w:t xml:space="preserve"> field from the physical layer;</w:t>
        </w:r>
      </w:ins>
    </w:p>
    <w:p w14:paraId="672C568C" w14:textId="65543927" w:rsidR="00AC5139" w:rsidRPr="00D64924" w:rsidRDefault="00AC5139" w:rsidP="00AC5139">
      <w:pPr>
        <w:pStyle w:val="B3"/>
        <w:rPr>
          <w:ins w:id="62" w:author="Author"/>
          <w:rFonts w:ascii="Times New Roman" w:hAnsi="Times New Roman"/>
          <w:noProof/>
        </w:rPr>
      </w:pPr>
      <w:ins w:id="63" w:author="Author">
        <w:r w:rsidRPr="00D64924">
          <w:rPr>
            <w:rFonts w:ascii="Times New Roman" w:hAnsi="Times New Roman"/>
            <w:noProof/>
          </w:rPr>
          <w:t>3&gt;</w:t>
        </w:r>
        <w:r w:rsidRPr="00D64924">
          <w:rPr>
            <w:rFonts w:ascii="Times New Roman" w:hAnsi="Times New Roman"/>
            <w:noProof/>
          </w:rPr>
          <w:tab/>
          <w:t xml:space="preserve">instruct the Multiplexing and Assembly procedure to generate and transmit </w:t>
        </w:r>
        <w:r>
          <w:rPr>
            <w:rFonts w:ascii="Times New Roman" w:hAnsi="Times New Roman"/>
            <w:noProof/>
          </w:rPr>
          <w:t>a</w:t>
        </w:r>
        <w:r w:rsidRPr="00D64924">
          <w:rPr>
            <w:rFonts w:ascii="Times New Roman" w:hAnsi="Times New Roman"/>
            <w:noProof/>
          </w:rPr>
          <w:t xml:space="preserve"> PHR MAC control element according to configured </w:t>
        </w:r>
        <w:r w:rsidRPr="00D64924">
          <w:rPr>
            <w:rFonts w:ascii="Times New Roman" w:hAnsi="Times New Roman"/>
            <w:i/>
            <w:noProof/>
          </w:rPr>
          <w:t>ServCellIndex</w:t>
        </w:r>
        <w:r w:rsidRPr="00D64924">
          <w:rPr>
            <w:rFonts w:ascii="Times New Roman" w:hAnsi="Times New Roman"/>
            <w:noProof/>
          </w:rPr>
          <w:t xml:space="preserve"> and the PUCCH(s) for the MAC entity as defined in </w:t>
        </w:r>
        <w:r w:rsidRPr="00D64924">
          <w:rPr>
            <w:rFonts w:ascii="Times New Roman" w:hAnsi="Times New Roman"/>
            <w:noProof/>
            <w:highlight w:val="yellow"/>
          </w:rPr>
          <w:t>subclause 6.1.3.X</w:t>
        </w:r>
        <w:r w:rsidRPr="00D64924">
          <w:rPr>
            <w:rFonts w:ascii="Times New Roman" w:hAnsi="Times New Roman"/>
            <w:noProof/>
          </w:rPr>
          <w:t xml:space="preserve"> based on the values reported by the physical layer;</w:t>
        </w:r>
      </w:ins>
    </w:p>
    <w:p w14:paraId="3C6C8BBF" w14:textId="77777777" w:rsidR="002B312C" w:rsidRPr="00D64924" w:rsidRDefault="00B94C3D" w:rsidP="002B312C">
      <w:pPr>
        <w:pStyle w:val="B2"/>
        <w:rPr>
          <w:ins w:id="64" w:author="Author"/>
          <w:rFonts w:ascii="Times New Roman" w:hAnsi="Times New Roman"/>
        </w:rPr>
      </w:pPr>
      <w:ins w:id="65" w:author="Author">
        <w:r w:rsidRPr="00D64924">
          <w:rPr>
            <w:rFonts w:ascii="Times New Roman" w:hAnsi="Times New Roman"/>
          </w:rPr>
          <w:t>2&gt;</w:t>
        </w:r>
        <w:r w:rsidR="002B312C" w:rsidRPr="00D64924">
          <w:rPr>
            <w:rFonts w:ascii="Times New Roman" w:hAnsi="Times New Roman"/>
          </w:rPr>
          <w:tab/>
          <w:t xml:space="preserve">start or restart </w:t>
        </w:r>
        <w:r w:rsidR="002B312C" w:rsidRPr="00D64924">
          <w:rPr>
            <w:rFonts w:ascii="Times New Roman" w:hAnsi="Times New Roman"/>
            <w:i/>
          </w:rPr>
          <w:t>periodicPHR-Timer</w:t>
        </w:r>
        <w:r w:rsidR="002B312C" w:rsidRPr="00D64924">
          <w:rPr>
            <w:rFonts w:ascii="Times New Roman" w:hAnsi="Times New Roman"/>
          </w:rPr>
          <w:t>;</w:t>
        </w:r>
      </w:ins>
    </w:p>
    <w:p w14:paraId="2B3A01BE" w14:textId="77777777" w:rsidR="002B312C" w:rsidRPr="00D64924" w:rsidRDefault="00B94C3D" w:rsidP="00B94C3D">
      <w:pPr>
        <w:pStyle w:val="B2"/>
        <w:rPr>
          <w:ins w:id="66" w:author="Author"/>
          <w:rFonts w:ascii="Times New Roman" w:hAnsi="Times New Roman"/>
        </w:rPr>
      </w:pPr>
      <w:ins w:id="67" w:author="Author">
        <w:r w:rsidRPr="00D64924">
          <w:rPr>
            <w:rFonts w:ascii="Times New Roman" w:hAnsi="Times New Roman"/>
          </w:rPr>
          <w:t>2&gt;</w:t>
        </w:r>
        <w:r w:rsidR="002B312C" w:rsidRPr="00D64924">
          <w:rPr>
            <w:rFonts w:ascii="Times New Roman" w:hAnsi="Times New Roman"/>
          </w:rPr>
          <w:tab/>
          <w:t xml:space="preserve">start or restart </w:t>
        </w:r>
        <w:r w:rsidR="002B312C" w:rsidRPr="00D64924">
          <w:rPr>
            <w:rFonts w:ascii="Times New Roman" w:hAnsi="Times New Roman"/>
            <w:i/>
          </w:rPr>
          <w:t>prohibitPHR-Timer</w:t>
        </w:r>
        <w:r w:rsidR="002B312C" w:rsidRPr="00D64924">
          <w:rPr>
            <w:rFonts w:ascii="Times New Roman" w:hAnsi="Times New Roman"/>
          </w:rPr>
          <w:t>;</w:t>
        </w:r>
      </w:ins>
    </w:p>
    <w:p w14:paraId="6B61AA51" w14:textId="77777777" w:rsidR="002B312C" w:rsidRPr="00D64924" w:rsidRDefault="00B94C3D" w:rsidP="00B94C3D">
      <w:pPr>
        <w:pStyle w:val="B2"/>
        <w:rPr>
          <w:ins w:id="68" w:author="Author"/>
          <w:rFonts w:ascii="Times New Roman" w:hAnsi="Times New Roman"/>
        </w:rPr>
      </w:pPr>
      <w:ins w:id="69" w:author="Author">
        <w:r w:rsidRPr="00D64924">
          <w:rPr>
            <w:rFonts w:ascii="Times New Roman" w:hAnsi="Times New Roman"/>
          </w:rPr>
          <w:t>2&gt;</w:t>
        </w:r>
        <w:r w:rsidR="002B312C" w:rsidRPr="00D64924">
          <w:rPr>
            <w:rFonts w:ascii="Times New Roman" w:hAnsi="Times New Roman"/>
          </w:rPr>
          <w:tab/>
          <w:t>cancel all triggered PHR(s).</w:t>
        </w:r>
      </w:ins>
    </w:p>
    <w:p w14:paraId="1CCFCC88" w14:textId="06868E96" w:rsidR="002B312C" w:rsidRDefault="002B312C" w:rsidP="002B312C">
      <w:pPr>
        <w:rPr>
          <w:ins w:id="70" w:author="Author"/>
          <w:lang w:eastAsia="ko-KR"/>
        </w:rPr>
      </w:pPr>
    </w:p>
    <w:p w14:paraId="7BD28A87" w14:textId="515506FB" w:rsidR="003A7534" w:rsidRPr="006846AE" w:rsidRDefault="003A7534" w:rsidP="003A7534">
      <w:pPr>
        <w:pStyle w:val="Heading4"/>
        <w:numPr>
          <w:ilvl w:val="0"/>
          <w:numId w:val="0"/>
        </w:numPr>
        <w:rPr>
          <w:ins w:id="71" w:author="Author"/>
          <w:noProof/>
        </w:rPr>
      </w:pPr>
      <w:bookmarkStart w:id="72" w:name="_Toc486025124"/>
      <w:bookmarkStart w:id="73" w:name="_Toc491782037"/>
      <w:ins w:id="74" w:author="Author">
        <w:r w:rsidRPr="006846AE">
          <w:rPr>
            <w:noProof/>
          </w:rPr>
          <w:lastRenderedPageBreak/>
          <w:t>6.1.3.</w:t>
        </w:r>
        <w:r>
          <w:rPr>
            <w:noProof/>
          </w:rPr>
          <w:t>X</w:t>
        </w:r>
        <w:r w:rsidRPr="006846AE">
          <w:rPr>
            <w:noProof/>
          </w:rPr>
          <w:tab/>
        </w:r>
        <w:r>
          <w:rPr>
            <w:noProof/>
          </w:rPr>
          <w:t xml:space="preserve">Power Headroom Report MAC </w:t>
        </w:r>
        <w:r w:rsidRPr="006846AE">
          <w:rPr>
            <w:noProof/>
          </w:rPr>
          <w:t>Control Element</w:t>
        </w:r>
        <w:bookmarkEnd w:id="72"/>
        <w:bookmarkEnd w:id="73"/>
      </w:ins>
    </w:p>
    <w:p w14:paraId="4B60BDDF" w14:textId="39FE7F90" w:rsidR="003A7534" w:rsidRPr="006846AE" w:rsidRDefault="003A7534" w:rsidP="003A7534">
      <w:pPr>
        <w:rPr>
          <w:ins w:id="75" w:author="Author"/>
          <w:noProof/>
        </w:rPr>
      </w:pPr>
      <w:ins w:id="76" w:author="Author">
        <w:r>
          <w:rPr>
            <w:noProof/>
          </w:rPr>
          <w:t>T</w:t>
        </w:r>
        <w:r w:rsidRPr="006846AE">
          <w:rPr>
            <w:noProof/>
          </w:rPr>
          <w:t>he Power Headroom Report (PHR) MAC control element</w:t>
        </w:r>
        <w:r w:rsidR="009A4D0B">
          <w:rPr>
            <w:noProof/>
          </w:rPr>
          <w:t>s</w:t>
        </w:r>
        <w:r>
          <w:rPr>
            <w:noProof/>
          </w:rPr>
          <w:t xml:space="preserve"> </w:t>
        </w:r>
        <w:r w:rsidR="009A4D0B">
          <w:rPr>
            <w:noProof/>
          </w:rPr>
          <w:t>are</w:t>
        </w:r>
        <w:r w:rsidRPr="006846AE">
          <w:rPr>
            <w:noProof/>
          </w:rPr>
          <w:t xml:space="preserve"> identified by a MAC PDU subheader with LCID as specified in table 6.2.1-2. They have variable sizes and are defined </w:t>
        </w:r>
        <w:r w:rsidRPr="003777BF">
          <w:rPr>
            <w:noProof/>
          </w:rPr>
          <w:t>in Figure 6.1.3.</w:t>
        </w:r>
        <w:r w:rsidR="009A4D0B" w:rsidRPr="003777BF">
          <w:rPr>
            <w:noProof/>
          </w:rPr>
          <w:t>X-1</w:t>
        </w:r>
        <w:r w:rsidRPr="003777BF">
          <w:rPr>
            <w:noProof/>
          </w:rPr>
          <w:t xml:space="preserve">, </w:t>
        </w:r>
        <w:r w:rsidR="003777BF" w:rsidRPr="003777BF">
          <w:rPr>
            <w:noProof/>
          </w:rPr>
          <w:t xml:space="preserve">and </w:t>
        </w:r>
        <w:r w:rsidRPr="003777BF">
          <w:rPr>
            <w:noProof/>
          </w:rPr>
          <w:t>Figure 6.1.3.</w:t>
        </w:r>
        <w:r w:rsidR="00541EB0" w:rsidRPr="003777BF">
          <w:rPr>
            <w:noProof/>
          </w:rPr>
          <w:t>X-2</w:t>
        </w:r>
        <w:r w:rsidRPr="003777BF">
          <w:rPr>
            <w:noProof/>
          </w:rPr>
          <w:t xml:space="preserve">. One octet with C fields is used for indicating the presence of PH per SCell when the highest </w:t>
        </w:r>
        <w:r w:rsidRPr="003777BF">
          <w:rPr>
            <w:i/>
            <w:noProof/>
          </w:rPr>
          <w:t>SCellIndex</w:t>
        </w:r>
        <w:r w:rsidRPr="003777BF">
          <w:rPr>
            <w:noProof/>
          </w:rPr>
          <w:t xml:space="preserve"> of SCell with config</w:t>
        </w:r>
        <w:r w:rsidRPr="003341C3">
          <w:rPr>
            <w:noProof/>
          </w:rPr>
          <w:t>ured uplink is less than 8, otherwise four octets are used. Then follows an octet w</w:t>
        </w:r>
        <w:r w:rsidRPr="006846AE">
          <w:rPr>
            <w:noProof/>
          </w:rPr>
          <w:t>ith the Type 1 PH field and an octet with the associated P</w:t>
        </w:r>
        <w:r w:rsidRPr="006846AE">
          <w:rPr>
            <w:noProof/>
            <w:vertAlign w:val="subscript"/>
          </w:rPr>
          <w:t>CMAX,c</w:t>
        </w:r>
        <w:r w:rsidRPr="006846AE">
          <w:rPr>
            <w:noProof/>
          </w:rPr>
          <w:t xml:space="preserve"> field (if reported), for the PCell. </w:t>
        </w:r>
        <w:r w:rsidR="003777BF">
          <w:rPr>
            <w:noProof/>
          </w:rPr>
          <w:t>And then follows in ascending order</w:t>
        </w:r>
        <w:r w:rsidR="003777BF" w:rsidRPr="00D3491B">
          <w:rPr>
            <w:noProof/>
          </w:rPr>
          <w:t xml:space="preserve"> </w:t>
        </w:r>
        <w:r w:rsidR="003777BF">
          <w:rPr>
            <w:noProof/>
          </w:rPr>
          <w:t xml:space="preserve">based on the </w:t>
        </w:r>
        <w:r w:rsidR="003777BF">
          <w:rPr>
            <w:i/>
            <w:noProof/>
          </w:rPr>
          <w:t xml:space="preserve">ServCellIndex </w:t>
        </w:r>
        <w:r w:rsidR="003777BF">
          <w:rPr>
            <w:noProof/>
          </w:rPr>
          <w:t xml:space="preserve">[8] an octet with the Type x PH field, wherein x is equal to 3 when the </w:t>
        </w:r>
        <w:r w:rsidR="003777BF" w:rsidRPr="00EB27F9">
          <w:rPr>
            <w:i/>
          </w:rPr>
          <w:t>ul-Configuration</w:t>
        </w:r>
        <w:r w:rsidR="003777BF">
          <w:rPr>
            <w:noProof/>
          </w:rPr>
          <w:t xml:space="preserve"> is configured for this SCell, x is equal to 1</w:t>
        </w:r>
        <w:r w:rsidR="003777BF" w:rsidRPr="004F4FB5">
          <w:rPr>
            <w:noProof/>
          </w:rPr>
          <w:t xml:space="preserve"> </w:t>
        </w:r>
        <w:r w:rsidR="003777BF">
          <w:rPr>
            <w:noProof/>
          </w:rPr>
          <w:t>otherwise,  and an octet with the associated P</w:t>
        </w:r>
        <w:r w:rsidR="003777BF">
          <w:rPr>
            <w:noProof/>
            <w:vertAlign w:val="subscript"/>
          </w:rPr>
          <w:t>CMAX,c</w:t>
        </w:r>
        <w:r w:rsidR="003777BF">
          <w:rPr>
            <w:noProof/>
          </w:rPr>
          <w:t xml:space="preserve"> field (if reported), for each SCell indicated in the bitmap.</w:t>
        </w:r>
      </w:ins>
    </w:p>
    <w:p w14:paraId="5960DE57" w14:textId="27EAE098" w:rsidR="003A7534" w:rsidRPr="006846AE" w:rsidRDefault="003A7534" w:rsidP="003A7534">
      <w:pPr>
        <w:rPr>
          <w:ins w:id="77" w:author="Author"/>
          <w:noProof/>
        </w:rPr>
      </w:pPr>
      <w:ins w:id="78" w:author="Author">
        <w:r w:rsidRPr="006846AE">
          <w:rPr>
            <w:noProof/>
          </w:rPr>
          <w:t>The PHR MAC Control Elements are defined as follows:</w:t>
        </w:r>
      </w:ins>
    </w:p>
    <w:p w14:paraId="743E90A2" w14:textId="77777777" w:rsidR="003A7534" w:rsidRPr="006846AE" w:rsidRDefault="003A7534" w:rsidP="003A7534">
      <w:pPr>
        <w:pStyle w:val="B1"/>
        <w:rPr>
          <w:ins w:id="79" w:author="Author"/>
          <w:noProof/>
        </w:rPr>
      </w:pPr>
      <w:ins w:id="80" w:author="Author">
        <w:r w:rsidRPr="006846AE">
          <w:rPr>
            <w:noProof/>
          </w:rPr>
          <w:t>-</w:t>
        </w:r>
        <w:r w:rsidRPr="006846AE">
          <w:rPr>
            <w:noProof/>
          </w:rPr>
          <w:tab/>
          <w:t>C</w:t>
        </w:r>
        <w:r w:rsidRPr="006846AE">
          <w:rPr>
            <w:noProof/>
            <w:vertAlign w:val="subscript"/>
          </w:rPr>
          <w:t>i</w:t>
        </w:r>
        <w:r w:rsidRPr="006846AE">
          <w:rPr>
            <w:noProof/>
          </w:rPr>
          <w:t xml:space="preserve">: this field indicates the presence of a PH field for the SCell with </w:t>
        </w:r>
        <w:r w:rsidRPr="006846AE">
          <w:rPr>
            <w:i/>
            <w:noProof/>
          </w:rPr>
          <w:t>SCellIndex</w:t>
        </w:r>
        <w:r w:rsidRPr="006846AE">
          <w:rPr>
            <w:noProof/>
          </w:rPr>
          <w:t xml:space="preserve"> i as specified in </w:t>
        </w:r>
        <w:r w:rsidRPr="003777BF">
          <w:rPr>
            <w:noProof/>
            <w:highlight w:val="yellow"/>
          </w:rPr>
          <w:t>[8</w:t>
        </w:r>
        <w:r w:rsidRPr="006846AE">
          <w:rPr>
            <w:noProof/>
          </w:rPr>
          <w:t>]. The C</w:t>
        </w:r>
        <w:r w:rsidRPr="006846AE">
          <w:rPr>
            <w:noProof/>
            <w:vertAlign w:val="subscript"/>
          </w:rPr>
          <w:t>i</w:t>
        </w:r>
        <w:r w:rsidRPr="006846AE">
          <w:rPr>
            <w:noProof/>
          </w:rPr>
          <w:t xml:space="preserve"> field set to "1" indicates that a PH field for the SCell with </w:t>
        </w:r>
        <w:r w:rsidRPr="006846AE">
          <w:rPr>
            <w:i/>
            <w:noProof/>
          </w:rPr>
          <w:t>SCellIndex</w:t>
        </w:r>
        <w:r w:rsidRPr="006846AE">
          <w:rPr>
            <w:noProof/>
          </w:rPr>
          <w:t xml:space="preserve"> i is reported. The C</w:t>
        </w:r>
        <w:r w:rsidRPr="006846AE">
          <w:rPr>
            <w:noProof/>
            <w:vertAlign w:val="subscript"/>
          </w:rPr>
          <w:t>i</w:t>
        </w:r>
        <w:r w:rsidRPr="006846AE">
          <w:rPr>
            <w:noProof/>
          </w:rPr>
          <w:t xml:space="preserve"> field set to "0" indicates that a PH field for the SCell with </w:t>
        </w:r>
        <w:r w:rsidRPr="006846AE">
          <w:rPr>
            <w:i/>
            <w:noProof/>
          </w:rPr>
          <w:t>SCellIndex</w:t>
        </w:r>
        <w:r w:rsidRPr="006846AE">
          <w:rPr>
            <w:noProof/>
          </w:rPr>
          <w:t xml:space="preserve"> i is not reported;</w:t>
        </w:r>
      </w:ins>
    </w:p>
    <w:p w14:paraId="1F3F9FAC" w14:textId="77777777" w:rsidR="003A7534" w:rsidRPr="006846AE" w:rsidRDefault="003A7534" w:rsidP="003A7534">
      <w:pPr>
        <w:pStyle w:val="B1"/>
        <w:rPr>
          <w:ins w:id="81" w:author="Author"/>
          <w:rFonts w:eastAsia="Malgun Gothic"/>
          <w:noProof/>
        </w:rPr>
      </w:pPr>
      <w:ins w:id="82" w:author="Author">
        <w:r w:rsidRPr="006846AE">
          <w:rPr>
            <w:rFonts w:eastAsia="Malgun Gothic"/>
            <w:noProof/>
          </w:rPr>
          <w:t>-</w:t>
        </w:r>
        <w:r w:rsidRPr="006846AE">
          <w:rPr>
            <w:rFonts w:eastAsia="Malgun Gothic"/>
            <w:noProof/>
          </w:rPr>
          <w:tab/>
          <w:t>R: reserved bit, set to "0";</w:t>
        </w:r>
      </w:ins>
    </w:p>
    <w:p w14:paraId="66DD5708" w14:textId="336778C2" w:rsidR="003A7534" w:rsidRPr="006846AE" w:rsidRDefault="003A7534" w:rsidP="003A7534">
      <w:pPr>
        <w:pStyle w:val="B1"/>
        <w:rPr>
          <w:ins w:id="83" w:author="Author"/>
          <w:rFonts w:eastAsia="Malgun Gothic"/>
          <w:noProof/>
        </w:rPr>
      </w:pPr>
      <w:ins w:id="84" w:author="Author">
        <w:r w:rsidRPr="006846AE">
          <w:rPr>
            <w:noProof/>
          </w:rPr>
          <w:t>-</w:t>
        </w:r>
        <w:r w:rsidRPr="006846AE">
          <w:rPr>
            <w:noProof/>
          </w:rPr>
          <w:tab/>
          <w:t xml:space="preserve">V: this field indicates if the PH value is based on a real transmission or a reference format. For Type 1 PH, V=0 indicates real transmission on PUSCH and V=1 indicates that a PUSCH reference format is used. </w:t>
        </w:r>
        <w:bookmarkStart w:id="85" w:name="OLE_LINK30"/>
        <w:bookmarkStart w:id="86" w:name="OLE_LINK31"/>
        <w:r w:rsidR="003777BF">
          <w:rPr>
            <w:noProof/>
          </w:rPr>
          <w:t>For Type 3 PH, V=0 indicates real transmision on SRS and V=1 indicates that an SRS reference format is used</w:t>
        </w:r>
        <w:bookmarkEnd w:id="85"/>
        <w:bookmarkEnd w:id="86"/>
        <w:r w:rsidR="003777BF">
          <w:rPr>
            <w:noProof/>
          </w:rPr>
          <w:t xml:space="preserve">. </w:t>
        </w:r>
        <w:r w:rsidRPr="006846AE">
          <w:rPr>
            <w:noProof/>
          </w:rPr>
          <w:t xml:space="preserve">Furthermore, for </w:t>
        </w:r>
        <w:r w:rsidR="00B93FAB">
          <w:rPr>
            <w:noProof/>
          </w:rPr>
          <w:t xml:space="preserve">both </w:t>
        </w:r>
        <w:r w:rsidRPr="006846AE">
          <w:rPr>
            <w:noProof/>
          </w:rPr>
          <w:t>Type 1</w:t>
        </w:r>
        <w:r w:rsidR="00B93FAB">
          <w:rPr>
            <w:noProof/>
          </w:rPr>
          <w:t xml:space="preserve"> and</w:t>
        </w:r>
        <w:r w:rsidRPr="006846AE">
          <w:rPr>
            <w:noProof/>
          </w:rPr>
          <w:t xml:space="preserve"> Type </w:t>
        </w:r>
        <w:r w:rsidR="003777BF">
          <w:rPr>
            <w:noProof/>
          </w:rPr>
          <w:t>3</w:t>
        </w:r>
        <w:r w:rsidRPr="006846AE">
          <w:rPr>
            <w:noProof/>
          </w:rPr>
          <w:t xml:space="preserve"> PH, V=0 indicates the presence of the octet containing the associated P</w:t>
        </w:r>
        <w:r w:rsidRPr="006846AE">
          <w:rPr>
            <w:noProof/>
            <w:vertAlign w:val="subscript"/>
          </w:rPr>
          <w:t xml:space="preserve">CMAX,c </w:t>
        </w:r>
        <w:r w:rsidRPr="006846AE">
          <w:rPr>
            <w:noProof/>
          </w:rPr>
          <w:t>field, and V=1 indicates that the octet containing the associated P</w:t>
        </w:r>
        <w:r w:rsidRPr="006846AE">
          <w:rPr>
            <w:noProof/>
            <w:vertAlign w:val="subscript"/>
          </w:rPr>
          <w:t xml:space="preserve">CMAX,c </w:t>
        </w:r>
        <w:r w:rsidRPr="006846AE">
          <w:rPr>
            <w:noProof/>
          </w:rPr>
          <w:t>field is omitted;</w:t>
        </w:r>
      </w:ins>
    </w:p>
    <w:p w14:paraId="5460CE08" w14:textId="77777777" w:rsidR="003A7534" w:rsidRPr="006846AE" w:rsidRDefault="003A7534" w:rsidP="003A7534">
      <w:pPr>
        <w:pStyle w:val="B1"/>
        <w:rPr>
          <w:ins w:id="87" w:author="Author"/>
          <w:noProof/>
        </w:rPr>
      </w:pPr>
      <w:ins w:id="88" w:author="Author">
        <w:r w:rsidRPr="006846AE">
          <w:rPr>
            <w:rFonts w:eastAsia="Malgun Gothic"/>
            <w:noProof/>
          </w:rPr>
          <w:t>-</w:t>
        </w:r>
        <w:r w:rsidRPr="006846AE">
          <w:rPr>
            <w:rFonts w:eastAsia="Malgun Gothic"/>
            <w:noProof/>
          </w:rPr>
          <w:tab/>
          <w:t xml:space="preserve">Power Headroom (PH): this field indicates the power headroom level. The length of the field is 6 bits. The reported PH and the corresponding power headroom levels are shown in Table 6.1.3.6-1 (the corresponding measured values in dB can be found in </w:t>
        </w:r>
        <w:r w:rsidRPr="003777BF">
          <w:rPr>
            <w:rFonts w:eastAsia="Malgun Gothic"/>
            <w:noProof/>
            <w:highlight w:val="yellow"/>
          </w:rPr>
          <w:t>subclause 9.1.8.4 of [9]);</w:t>
        </w:r>
      </w:ins>
    </w:p>
    <w:p w14:paraId="20CCF9FA" w14:textId="77777777" w:rsidR="003A7534" w:rsidRPr="006846AE" w:rsidRDefault="003A7534" w:rsidP="003A7534">
      <w:pPr>
        <w:pStyle w:val="B1"/>
        <w:rPr>
          <w:ins w:id="89" w:author="Author"/>
          <w:rFonts w:eastAsia="Malgun Gothic"/>
          <w:noProof/>
        </w:rPr>
      </w:pPr>
      <w:ins w:id="90" w:author="Author">
        <w:r w:rsidRPr="006846AE">
          <w:rPr>
            <w:noProof/>
          </w:rPr>
          <w:t>-</w:t>
        </w:r>
        <w:r w:rsidRPr="006846AE">
          <w:rPr>
            <w:noProof/>
          </w:rPr>
          <w:tab/>
          <w:t>P: this field indicates whether the MAC entity applies power backoff due to power management (as allowed by P-MPR</w:t>
        </w:r>
        <w:r w:rsidRPr="006846AE">
          <w:rPr>
            <w:noProof/>
            <w:vertAlign w:val="subscript"/>
          </w:rPr>
          <w:t>c</w:t>
        </w:r>
        <w:r w:rsidRPr="006846AE">
          <w:rPr>
            <w:noProof/>
          </w:rPr>
          <w:t xml:space="preserve"> </w:t>
        </w:r>
        <w:r w:rsidRPr="003777BF">
          <w:rPr>
            <w:noProof/>
            <w:highlight w:val="yellow"/>
          </w:rPr>
          <w:t>[10]).</w:t>
        </w:r>
        <w:r w:rsidRPr="006846AE">
          <w:rPr>
            <w:noProof/>
          </w:rPr>
          <w:t xml:space="preserve"> The MAC entity</w:t>
        </w:r>
        <w:r w:rsidRPr="006846AE">
          <w:t xml:space="preserve"> shall set P=1 if the corresponding P</w:t>
        </w:r>
        <w:r w:rsidRPr="006846AE">
          <w:rPr>
            <w:vertAlign w:val="subscript"/>
          </w:rPr>
          <w:t>CMAX,c</w:t>
        </w:r>
        <w:r w:rsidRPr="006846AE">
          <w:t xml:space="preserve"> field would have had a different value if no power backoff due to power management had been applied</w:t>
        </w:r>
        <w:r w:rsidRPr="006846AE">
          <w:rPr>
            <w:noProof/>
          </w:rPr>
          <w:t>;</w:t>
        </w:r>
      </w:ins>
    </w:p>
    <w:p w14:paraId="729EA2F7" w14:textId="77777777" w:rsidR="003A7534" w:rsidRPr="006846AE" w:rsidRDefault="003A7534" w:rsidP="003A7534">
      <w:pPr>
        <w:pStyle w:val="B1"/>
        <w:rPr>
          <w:ins w:id="91" w:author="Author"/>
          <w:noProof/>
        </w:rPr>
      </w:pPr>
      <w:ins w:id="92" w:author="Author">
        <w:r w:rsidRPr="006846AE">
          <w:rPr>
            <w:noProof/>
          </w:rPr>
          <w:t>-</w:t>
        </w:r>
        <w:r w:rsidRPr="006846AE">
          <w:rPr>
            <w:noProof/>
          </w:rPr>
          <w:tab/>
          <w:t>P</w:t>
        </w:r>
        <w:r w:rsidRPr="006846AE">
          <w:rPr>
            <w:noProof/>
            <w:vertAlign w:val="subscript"/>
          </w:rPr>
          <w:t>CMAX,c</w:t>
        </w:r>
        <w:r w:rsidRPr="006846AE">
          <w:rPr>
            <w:noProof/>
          </w:rPr>
          <w:t>: if present, this field indicates the P</w:t>
        </w:r>
        <w:r w:rsidRPr="006846AE">
          <w:rPr>
            <w:noProof/>
            <w:vertAlign w:val="subscript"/>
          </w:rPr>
          <w:t>CMAX,c</w:t>
        </w:r>
        <w:r w:rsidRPr="006846AE">
          <w:rPr>
            <w:noProof/>
          </w:rPr>
          <w:t xml:space="preserve"> or </w:t>
        </w:r>
      </w:ins>
      <w:ins w:id="93" w:author="Author">
        <w:r w:rsidRPr="003777BF">
          <w:rPr>
            <w:position w:val="-14"/>
            <w:highlight w:val="yellow"/>
          </w:rPr>
          <w:object w:dxaOrig="700" w:dyaOrig="420" w14:anchorId="35440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9.5pt" o:ole="">
              <v:imagedata r:id="rId8" o:title=""/>
            </v:shape>
            <o:OLEObject Type="Embed" ProgID="Equation.3" ShapeID="_x0000_i1025" DrawAspect="Content" ObjectID="_1568154359" r:id="rId9"/>
          </w:object>
        </w:r>
      </w:ins>
      <w:ins w:id="94" w:author="Author">
        <w:r w:rsidRPr="003777BF">
          <w:rPr>
            <w:highlight w:val="yellow"/>
          </w:rPr>
          <w:t>[2]</w:t>
        </w:r>
        <w:r w:rsidRPr="006846AE">
          <w:t xml:space="preserve"> </w:t>
        </w:r>
        <w:r w:rsidRPr="006846AE">
          <w:rPr>
            <w:noProof/>
          </w:rPr>
          <w:t>used for calculation of the preceding PH field.</w:t>
        </w:r>
        <w:r w:rsidRPr="006846AE">
          <w:rPr>
            <w:noProof/>
            <w:lang w:eastAsia="zh-CN"/>
          </w:rPr>
          <w:t xml:space="preserve"> </w:t>
        </w:r>
        <w:r w:rsidRPr="006846AE">
          <w:rPr>
            <w:rFonts w:eastAsia="Malgun Gothic"/>
            <w:noProof/>
          </w:rPr>
          <w:t>The reported P</w:t>
        </w:r>
        <w:r w:rsidRPr="006846AE">
          <w:rPr>
            <w:rFonts w:eastAsia="Malgun Gothic"/>
            <w:noProof/>
            <w:vertAlign w:val="subscript"/>
          </w:rPr>
          <w:t>CMAX,</w:t>
        </w:r>
        <w:r w:rsidRPr="006846AE">
          <w:rPr>
            <w:noProof/>
            <w:vertAlign w:val="subscript"/>
            <w:lang w:eastAsia="zh-CN"/>
          </w:rPr>
          <w:t>c</w:t>
        </w:r>
        <w:r w:rsidRPr="006846AE">
          <w:rPr>
            <w:rFonts w:eastAsia="Malgun Gothic"/>
            <w:noProof/>
          </w:rPr>
          <w:t xml:space="preserve"> and the corresponding </w:t>
        </w:r>
        <w:r w:rsidRPr="006846AE">
          <w:t>nominal UE transmit power levels</w:t>
        </w:r>
        <w:r w:rsidRPr="006846AE">
          <w:rPr>
            <w:rFonts w:eastAsia="Malgun Gothic"/>
            <w:noProof/>
          </w:rPr>
          <w:t xml:space="preserve"> are shown in Table </w:t>
        </w:r>
        <w:smartTag w:uri="urn:schemas-microsoft-com:office:smarttags" w:element="chsdate">
          <w:smartTagPr>
            <w:attr w:name="Year" w:val="1899"/>
            <w:attr w:name="Month" w:val="12"/>
            <w:attr w:name="Day" w:val="30"/>
            <w:attr w:name="IsLunarDate" w:val="False"/>
            <w:attr w:name="IsROCDate" w:val="False"/>
          </w:smartTagPr>
          <w:r w:rsidRPr="006846AE">
            <w:rPr>
              <w:rFonts w:eastAsia="Malgun Gothic"/>
              <w:noProof/>
            </w:rPr>
            <w:t>6.1.</w:t>
          </w:r>
          <w:smartTag w:uri="urn:schemas-microsoft-com:office:smarttags" w:element="chmetcnv">
            <w:smartTagPr>
              <w:attr w:name="UnitName" w:val="a"/>
              <w:attr w:name="SourceValue" w:val="3.6"/>
              <w:attr w:name="HasSpace" w:val="False"/>
              <w:attr w:name="Negative" w:val="False"/>
              <w:attr w:name="NumberType" w:val="1"/>
              <w:attr w:name="TCSC" w:val="0"/>
            </w:smartTagPr>
            <w:r w:rsidRPr="006846AE">
              <w:rPr>
                <w:rFonts w:eastAsia="Malgun Gothic"/>
                <w:noProof/>
              </w:rPr>
              <w:t>3</w:t>
            </w:r>
          </w:smartTag>
        </w:smartTag>
        <w:r w:rsidRPr="006846AE">
          <w:rPr>
            <w:rFonts w:eastAsia="Malgun Gothic"/>
            <w:noProof/>
          </w:rPr>
          <w:t>.6a-1 (the corresponding measured values</w:t>
        </w:r>
        <w:r w:rsidRPr="006846AE">
          <w:t xml:space="preserve"> </w:t>
        </w:r>
        <w:r w:rsidRPr="006846AE">
          <w:rPr>
            <w:rFonts w:eastAsia="Malgun Gothic"/>
            <w:noProof/>
          </w:rPr>
          <w:t>in dB</w:t>
        </w:r>
        <w:r w:rsidRPr="006846AE">
          <w:rPr>
            <w:noProof/>
            <w:lang w:eastAsia="zh-CN"/>
          </w:rPr>
          <w:t>m</w:t>
        </w:r>
        <w:r w:rsidRPr="006846AE">
          <w:rPr>
            <w:rFonts w:eastAsia="Malgun Gothic"/>
            <w:noProof/>
          </w:rPr>
          <w:t xml:space="preserve"> </w:t>
        </w:r>
        <w:r w:rsidRPr="006846AE">
          <w:rPr>
            <w:noProof/>
            <w:lang w:eastAsia="zh-CN"/>
          </w:rPr>
          <w:t xml:space="preserve">can be found </w:t>
        </w:r>
        <w:r w:rsidRPr="003777BF">
          <w:rPr>
            <w:noProof/>
            <w:highlight w:val="yellow"/>
            <w:lang w:eastAsia="zh-CN"/>
          </w:rPr>
          <w:t>in</w:t>
        </w:r>
        <w:r w:rsidRPr="003777BF">
          <w:rPr>
            <w:rFonts w:eastAsia="Malgun Gothic"/>
            <w:noProof/>
            <w:highlight w:val="yellow"/>
          </w:rPr>
          <w:t xml:space="preserve"> subclause </w:t>
        </w:r>
        <w:smartTag w:uri="urn:schemas-microsoft-com:office:smarttags" w:element="chsdate">
          <w:smartTagPr>
            <w:attr w:name="IsROCDate" w:val="False"/>
            <w:attr w:name="IsLunarDate" w:val="False"/>
            <w:attr w:name="Day" w:val="30"/>
            <w:attr w:name="Month" w:val="12"/>
            <w:attr w:name="Year" w:val="1899"/>
          </w:smartTagPr>
          <w:r w:rsidRPr="003777BF">
            <w:rPr>
              <w:rFonts w:eastAsia="Malgun Gothic"/>
              <w:noProof/>
              <w:highlight w:val="yellow"/>
            </w:rPr>
            <w:t>9.6.1</w:t>
          </w:r>
        </w:smartTag>
        <w:r w:rsidRPr="003777BF">
          <w:rPr>
            <w:rFonts w:eastAsia="Malgun Gothic"/>
            <w:noProof/>
            <w:highlight w:val="yellow"/>
          </w:rPr>
          <w:t xml:space="preserve"> of </w:t>
        </w:r>
        <w:r w:rsidRPr="003777BF">
          <w:rPr>
            <w:noProof/>
            <w:highlight w:val="yellow"/>
            <w:lang w:eastAsia="zh-CN"/>
          </w:rPr>
          <w:t>[9</w:t>
        </w:r>
        <w:r w:rsidRPr="006846AE">
          <w:rPr>
            <w:noProof/>
            <w:lang w:eastAsia="zh-CN"/>
          </w:rPr>
          <w:t>]).</w:t>
        </w:r>
      </w:ins>
    </w:p>
    <w:p w14:paraId="7CFBF1E3" w14:textId="0399F500" w:rsidR="003A7534" w:rsidRPr="006846AE" w:rsidRDefault="003777BF" w:rsidP="003A7534">
      <w:pPr>
        <w:pStyle w:val="TH"/>
        <w:rPr>
          <w:ins w:id="95" w:author="Author"/>
          <w:rFonts w:eastAsia="Malgun Gothic"/>
          <w:noProof/>
        </w:rPr>
      </w:pPr>
      <w:ins w:id="96" w:author="Author">
        <w:r w:rsidRPr="006846AE">
          <w:object w:dxaOrig="5296" w:dyaOrig="5656" w14:anchorId="0E377C79">
            <v:shape id="_x0000_i1026" type="#_x0000_t75" style="width:184.5pt;height:198pt" o:ole="">
              <v:imagedata r:id="rId10" o:title=""/>
            </v:shape>
            <o:OLEObject Type="Embed" ProgID="Visio.Drawing.11" ShapeID="_x0000_i1026" DrawAspect="Content" ObjectID="_1568154360" r:id="rId11"/>
          </w:object>
        </w:r>
      </w:ins>
    </w:p>
    <w:p w14:paraId="67B85D0E" w14:textId="7C152C70" w:rsidR="003A7534" w:rsidRPr="006846AE" w:rsidRDefault="003A7534" w:rsidP="003777BF">
      <w:pPr>
        <w:pStyle w:val="TF"/>
        <w:rPr>
          <w:ins w:id="97" w:author="Author"/>
          <w:rFonts w:eastAsia="Malgun Gothic"/>
          <w:noProof/>
        </w:rPr>
      </w:pPr>
      <w:ins w:id="98" w:author="Author">
        <w:r w:rsidRPr="006846AE">
          <w:rPr>
            <w:rFonts w:eastAsia="Malgun Gothic"/>
            <w:noProof/>
          </w:rPr>
          <w:t>Figure 6.1.3.</w:t>
        </w:r>
        <w:r w:rsidR="009A4D0B">
          <w:rPr>
            <w:rFonts w:eastAsia="Malgun Gothic"/>
            <w:noProof/>
          </w:rPr>
          <w:t>X-1</w:t>
        </w:r>
        <w:r w:rsidRPr="006846AE">
          <w:rPr>
            <w:rFonts w:eastAsia="Malgun Gothic"/>
            <w:noProof/>
          </w:rPr>
          <w:t>: PHR MAC Control Element</w:t>
        </w:r>
      </w:ins>
    </w:p>
    <w:p w14:paraId="1AC878AC" w14:textId="1728B28A" w:rsidR="003A7534" w:rsidRPr="006846AE" w:rsidRDefault="003777BF" w:rsidP="003A7534">
      <w:pPr>
        <w:pStyle w:val="TH"/>
        <w:rPr>
          <w:ins w:id="99" w:author="Author"/>
          <w:rFonts w:eastAsia="Malgun Gothic"/>
          <w:noProof/>
        </w:rPr>
      </w:pPr>
      <w:ins w:id="100" w:author="Author">
        <w:r w:rsidRPr="006846AE">
          <w:object w:dxaOrig="5296" w:dyaOrig="7321" w14:anchorId="2CE2F2CF">
            <v:shape id="_x0000_i1027" type="#_x0000_t75" style="width:184.5pt;height:255.75pt" o:ole="">
              <v:imagedata r:id="rId12" o:title=""/>
            </v:shape>
            <o:OLEObject Type="Embed" ProgID="Visio.Drawing.15" ShapeID="_x0000_i1027" DrawAspect="Content" ObjectID="_1568154361" r:id="rId13"/>
          </w:object>
        </w:r>
      </w:ins>
    </w:p>
    <w:p w14:paraId="17CA1FAD" w14:textId="632111B0" w:rsidR="003A7534" w:rsidRPr="006846AE" w:rsidRDefault="003A7534" w:rsidP="003A7534">
      <w:pPr>
        <w:pStyle w:val="TF"/>
        <w:rPr>
          <w:ins w:id="101" w:author="Author"/>
          <w:noProof/>
        </w:rPr>
      </w:pPr>
      <w:ins w:id="102" w:author="Author">
        <w:r w:rsidRPr="006846AE">
          <w:rPr>
            <w:rFonts w:eastAsia="Malgun Gothic"/>
            <w:noProof/>
          </w:rPr>
          <w:t>Figure 6.1.3.</w:t>
        </w:r>
        <w:r w:rsidR="003777BF">
          <w:rPr>
            <w:rFonts w:eastAsia="Malgun Gothic"/>
            <w:noProof/>
          </w:rPr>
          <w:t>X-2</w:t>
        </w:r>
        <w:r w:rsidRPr="006846AE">
          <w:rPr>
            <w:rFonts w:eastAsia="Malgun Gothic"/>
            <w:noProof/>
          </w:rPr>
          <w:t xml:space="preserve">: </w:t>
        </w:r>
        <w:r w:rsidRPr="006846AE">
          <w:rPr>
            <w:noProof/>
          </w:rPr>
          <w:t>PHR MAC Control Element supporting 32 serving cells with configured uplink</w:t>
        </w:r>
      </w:ins>
    </w:p>
    <w:p w14:paraId="5C771A82" w14:textId="07BE75A1" w:rsidR="003A7534" w:rsidRPr="006846AE" w:rsidRDefault="003A7534" w:rsidP="003A7534">
      <w:pPr>
        <w:pStyle w:val="TH"/>
        <w:rPr>
          <w:ins w:id="103" w:author="Author"/>
        </w:rPr>
      </w:pPr>
      <w:ins w:id="104" w:author="Author">
        <w:r w:rsidRPr="006846AE">
          <w:t xml:space="preserve">Table </w:t>
        </w:r>
        <w:smartTag w:uri="urn:schemas-microsoft-com:office:smarttags" w:element="chsdate">
          <w:smartTagPr>
            <w:attr w:name="Year" w:val="1899"/>
            <w:attr w:name="Month" w:val="12"/>
            <w:attr w:name="Day" w:val="30"/>
            <w:attr w:name="IsLunarDate" w:val="False"/>
            <w:attr w:name="IsROCDate" w:val="False"/>
          </w:smartTagPr>
          <w:r w:rsidRPr="006846AE">
            <w:t>6.1.3</w:t>
          </w:r>
        </w:smartTag>
        <w:r w:rsidRPr="006846AE">
          <w:t>.</w:t>
        </w:r>
        <w:r w:rsidR="00541EB0">
          <w:t>X-1</w:t>
        </w:r>
        <w:r w:rsidRPr="006846AE">
          <w:t xml:space="preserve">: Nominal UE transmit power level for </w:t>
        </w:r>
        <w:r w:rsidRPr="006846AE">
          <w:rPr>
            <w:lang w:eastAsia="zh-CN"/>
          </w:rPr>
          <w:t xml:space="preserve">Extended </w:t>
        </w:r>
        <w:r w:rsidRPr="006846AE">
          <w:t>PHR and for Dual Connectivity PHR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3A7534" w:rsidRPr="006846AE" w14:paraId="05CA058A" w14:textId="77777777" w:rsidTr="00110C6A">
        <w:trPr>
          <w:trHeight w:val="254"/>
          <w:jc w:val="center"/>
          <w:ins w:id="105" w:author="Author"/>
        </w:trPr>
        <w:tc>
          <w:tcPr>
            <w:tcW w:w="1399" w:type="dxa"/>
            <w:tcBorders>
              <w:top w:val="single" w:sz="4" w:space="0" w:color="auto"/>
              <w:left w:val="single" w:sz="4" w:space="0" w:color="auto"/>
              <w:bottom w:val="single" w:sz="4" w:space="0" w:color="auto"/>
              <w:right w:val="single" w:sz="4" w:space="0" w:color="auto"/>
            </w:tcBorders>
            <w:noWrap/>
            <w:vAlign w:val="bottom"/>
          </w:tcPr>
          <w:p w14:paraId="6040E70F" w14:textId="77777777" w:rsidR="003A7534" w:rsidRPr="006846AE" w:rsidRDefault="003A7534" w:rsidP="00110C6A">
            <w:pPr>
              <w:pStyle w:val="TAH"/>
              <w:rPr>
                <w:ins w:id="106" w:author="Author"/>
                <w:lang w:eastAsia="ko-KR"/>
              </w:rPr>
            </w:pPr>
            <w:ins w:id="107" w:author="Author">
              <w:r w:rsidRPr="006846AE">
                <w:rPr>
                  <w:lang w:eastAsia="ko-KR"/>
                </w:rPr>
                <w:t>P</w:t>
              </w:r>
              <w:r w:rsidRPr="006846AE">
                <w:rPr>
                  <w:vertAlign w:val="subscript"/>
                  <w:lang w:eastAsia="ko-KR"/>
                </w:rPr>
                <w:t>CMAX,c</w:t>
              </w:r>
            </w:ins>
          </w:p>
        </w:tc>
        <w:tc>
          <w:tcPr>
            <w:tcW w:w="3840" w:type="dxa"/>
            <w:tcBorders>
              <w:top w:val="single" w:sz="4" w:space="0" w:color="auto"/>
              <w:left w:val="single" w:sz="4" w:space="0" w:color="auto"/>
              <w:bottom w:val="single" w:sz="4" w:space="0" w:color="auto"/>
              <w:right w:val="single" w:sz="4" w:space="0" w:color="auto"/>
            </w:tcBorders>
            <w:vAlign w:val="bottom"/>
          </w:tcPr>
          <w:p w14:paraId="34ED11A0" w14:textId="77777777" w:rsidR="003A7534" w:rsidRPr="006846AE" w:rsidRDefault="003A7534" w:rsidP="00110C6A">
            <w:pPr>
              <w:pStyle w:val="TAH"/>
              <w:rPr>
                <w:ins w:id="108" w:author="Author"/>
                <w:lang w:eastAsia="ko-KR"/>
              </w:rPr>
            </w:pPr>
            <w:ins w:id="109" w:author="Author">
              <w:r w:rsidRPr="006846AE">
                <w:rPr>
                  <w:lang w:eastAsia="ko-KR"/>
                </w:rPr>
                <w:t>Nominal UE transmit power level</w:t>
              </w:r>
            </w:ins>
          </w:p>
        </w:tc>
      </w:tr>
      <w:tr w:rsidR="003A7534" w:rsidRPr="006846AE" w14:paraId="6CA454CA" w14:textId="77777777" w:rsidTr="00110C6A">
        <w:trPr>
          <w:trHeight w:val="254"/>
          <w:jc w:val="center"/>
          <w:ins w:id="110" w:author="Author"/>
        </w:trPr>
        <w:tc>
          <w:tcPr>
            <w:tcW w:w="1399" w:type="dxa"/>
            <w:tcBorders>
              <w:top w:val="single" w:sz="4" w:space="0" w:color="auto"/>
              <w:left w:val="single" w:sz="4" w:space="0" w:color="auto"/>
              <w:bottom w:val="single" w:sz="4" w:space="0" w:color="auto"/>
              <w:right w:val="single" w:sz="4" w:space="0" w:color="auto"/>
            </w:tcBorders>
            <w:noWrap/>
            <w:vAlign w:val="bottom"/>
          </w:tcPr>
          <w:p w14:paraId="32432D84" w14:textId="77777777" w:rsidR="003A7534" w:rsidRPr="006846AE" w:rsidRDefault="003A7534" w:rsidP="00110C6A">
            <w:pPr>
              <w:pStyle w:val="TAC"/>
              <w:rPr>
                <w:ins w:id="111" w:author="Author"/>
                <w:lang w:eastAsia="ko-KR"/>
              </w:rPr>
            </w:pPr>
            <w:ins w:id="112" w:author="Author">
              <w:r w:rsidRPr="006846AE">
                <w:rPr>
                  <w:lang w:eastAsia="ko-KR"/>
                </w:rPr>
                <w:t>0</w:t>
              </w:r>
            </w:ins>
          </w:p>
        </w:tc>
        <w:tc>
          <w:tcPr>
            <w:tcW w:w="3840" w:type="dxa"/>
            <w:tcBorders>
              <w:top w:val="single" w:sz="4" w:space="0" w:color="auto"/>
              <w:left w:val="single" w:sz="4" w:space="0" w:color="auto"/>
              <w:bottom w:val="single" w:sz="4" w:space="0" w:color="auto"/>
              <w:right w:val="single" w:sz="4" w:space="0" w:color="auto"/>
            </w:tcBorders>
          </w:tcPr>
          <w:p w14:paraId="5635E523" w14:textId="77777777" w:rsidR="003A7534" w:rsidRPr="006846AE" w:rsidRDefault="003A7534" w:rsidP="00110C6A">
            <w:pPr>
              <w:pStyle w:val="TAC"/>
              <w:ind w:left="284"/>
              <w:rPr>
                <w:ins w:id="113" w:author="Author"/>
                <w:lang w:eastAsia="ko-KR"/>
              </w:rPr>
            </w:pPr>
            <w:ins w:id="114" w:author="Author">
              <w:r w:rsidRPr="006846AE">
                <w:rPr>
                  <w:lang w:eastAsia="zh-CN"/>
                </w:rPr>
                <w:t>PCMAX_C_</w:t>
              </w:r>
              <w:r w:rsidRPr="006846AE">
                <w:rPr>
                  <w:lang w:eastAsia="ko-KR"/>
                </w:rPr>
                <w:t>0</w:t>
              </w:r>
              <w:r w:rsidRPr="006846AE">
                <w:rPr>
                  <w:lang w:eastAsia="zh-CN"/>
                </w:rPr>
                <w:t>0</w:t>
              </w:r>
            </w:ins>
          </w:p>
        </w:tc>
      </w:tr>
      <w:tr w:rsidR="003A7534" w:rsidRPr="006846AE" w14:paraId="059A99DE" w14:textId="77777777" w:rsidTr="00110C6A">
        <w:trPr>
          <w:trHeight w:val="254"/>
          <w:jc w:val="center"/>
          <w:ins w:id="115" w:author="Author"/>
        </w:trPr>
        <w:tc>
          <w:tcPr>
            <w:tcW w:w="1399" w:type="dxa"/>
            <w:tcBorders>
              <w:top w:val="single" w:sz="4" w:space="0" w:color="auto"/>
            </w:tcBorders>
            <w:noWrap/>
            <w:vAlign w:val="bottom"/>
          </w:tcPr>
          <w:p w14:paraId="7755CADB" w14:textId="77777777" w:rsidR="003A7534" w:rsidRPr="006846AE" w:rsidRDefault="003A7534" w:rsidP="00110C6A">
            <w:pPr>
              <w:pStyle w:val="TAC"/>
              <w:rPr>
                <w:ins w:id="116" w:author="Author"/>
                <w:lang w:eastAsia="ko-KR"/>
              </w:rPr>
            </w:pPr>
            <w:ins w:id="117" w:author="Author">
              <w:r w:rsidRPr="006846AE">
                <w:rPr>
                  <w:lang w:eastAsia="ko-KR"/>
                </w:rPr>
                <w:t>1</w:t>
              </w:r>
            </w:ins>
          </w:p>
        </w:tc>
        <w:tc>
          <w:tcPr>
            <w:tcW w:w="3840" w:type="dxa"/>
            <w:tcBorders>
              <w:top w:val="single" w:sz="4" w:space="0" w:color="auto"/>
            </w:tcBorders>
          </w:tcPr>
          <w:p w14:paraId="31542EF7" w14:textId="77777777" w:rsidR="003A7534" w:rsidRPr="006846AE" w:rsidRDefault="003A7534" w:rsidP="00110C6A">
            <w:pPr>
              <w:pStyle w:val="TAC"/>
              <w:ind w:left="284"/>
              <w:rPr>
                <w:ins w:id="118" w:author="Author"/>
                <w:lang w:eastAsia="ko-KR"/>
              </w:rPr>
            </w:pPr>
            <w:ins w:id="119" w:author="Author">
              <w:r w:rsidRPr="006846AE">
                <w:rPr>
                  <w:lang w:eastAsia="zh-CN"/>
                </w:rPr>
                <w:t>PCMAX_C_</w:t>
              </w:r>
              <w:r w:rsidRPr="006846AE">
                <w:rPr>
                  <w:lang w:eastAsia="ko-KR"/>
                </w:rPr>
                <w:t>0</w:t>
              </w:r>
              <w:r w:rsidRPr="006846AE">
                <w:rPr>
                  <w:lang w:eastAsia="zh-CN"/>
                </w:rPr>
                <w:t>1</w:t>
              </w:r>
            </w:ins>
          </w:p>
        </w:tc>
      </w:tr>
      <w:tr w:rsidR="003A7534" w:rsidRPr="006846AE" w14:paraId="43DC7E7C" w14:textId="77777777" w:rsidTr="00110C6A">
        <w:trPr>
          <w:trHeight w:val="254"/>
          <w:jc w:val="center"/>
          <w:ins w:id="120" w:author="Author"/>
        </w:trPr>
        <w:tc>
          <w:tcPr>
            <w:tcW w:w="1399" w:type="dxa"/>
            <w:noWrap/>
            <w:vAlign w:val="bottom"/>
          </w:tcPr>
          <w:p w14:paraId="170D8EDA" w14:textId="77777777" w:rsidR="003A7534" w:rsidRPr="006846AE" w:rsidRDefault="003A7534" w:rsidP="00110C6A">
            <w:pPr>
              <w:pStyle w:val="TAC"/>
              <w:rPr>
                <w:ins w:id="121" w:author="Author"/>
                <w:lang w:eastAsia="ko-KR"/>
              </w:rPr>
            </w:pPr>
            <w:ins w:id="122" w:author="Author">
              <w:r w:rsidRPr="006846AE">
                <w:rPr>
                  <w:lang w:eastAsia="ko-KR"/>
                </w:rPr>
                <w:t>2</w:t>
              </w:r>
            </w:ins>
          </w:p>
        </w:tc>
        <w:tc>
          <w:tcPr>
            <w:tcW w:w="3840" w:type="dxa"/>
          </w:tcPr>
          <w:p w14:paraId="7E2DF352" w14:textId="77777777" w:rsidR="003A7534" w:rsidRPr="006846AE" w:rsidRDefault="003A7534" w:rsidP="00110C6A">
            <w:pPr>
              <w:pStyle w:val="TAC"/>
              <w:ind w:left="284"/>
              <w:rPr>
                <w:ins w:id="123" w:author="Author"/>
                <w:lang w:eastAsia="ko-KR"/>
              </w:rPr>
            </w:pPr>
            <w:ins w:id="124" w:author="Author">
              <w:r w:rsidRPr="006846AE">
                <w:rPr>
                  <w:lang w:eastAsia="zh-CN"/>
                </w:rPr>
                <w:t>PCMAX_C_</w:t>
              </w:r>
              <w:r w:rsidRPr="006846AE">
                <w:rPr>
                  <w:lang w:eastAsia="ko-KR"/>
                </w:rPr>
                <w:t>02</w:t>
              </w:r>
            </w:ins>
          </w:p>
        </w:tc>
      </w:tr>
      <w:tr w:rsidR="003A7534" w:rsidRPr="006846AE" w14:paraId="357B1EA1" w14:textId="77777777" w:rsidTr="00110C6A">
        <w:trPr>
          <w:trHeight w:val="254"/>
          <w:jc w:val="center"/>
          <w:ins w:id="125" w:author="Author"/>
        </w:trPr>
        <w:tc>
          <w:tcPr>
            <w:tcW w:w="1399" w:type="dxa"/>
            <w:tcBorders>
              <w:top w:val="single" w:sz="4" w:space="0" w:color="auto"/>
              <w:left w:val="single" w:sz="4" w:space="0" w:color="auto"/>
              <w:bottom w:val="single" w:sz="4" w:space="0" w:color="auto"/>
              <w:right w:val="single" w:sz="4" w:space="0" w:color="auto"/>
            </w:tcBorders>
            <w:noWrap/>
            <w:vAlign w:val="bottom"/>
          </w:tcPr>
          <w:p w14:paraId="7CED31E3" w14:textId="77777777" w:rsidR="003A7534" w:rsidRPr="006846AE" w:rsidRDefault="003A7534" w:rsidP="00110C6A">
            <w:pPr>
              <w:pStyle w:val="TAC"/>
              <w:rPr>
                <w:ins w:id="126" w:author="Author"/>
                <w:lang w:eastAsia="ko-KR"/>
              </w:rPr>
            </w:pPr>
            <w:ins w:id="127" w:author="Author">
              <w:r w:rsidRPr="006846AE">
                <w:rPr>
                  <w:lang w:eastAsia="ko-KR"/>
                </w:rPr>
                <w:t>…</w:t>
              </w:r>
            </w:ins>
          </w:p>
        </w:tc>
        <w:tc>
          <w:tcPr>
            <w:tcW w:w="3840" w:type="dxa"/>
            <w:tcBorders>
              <w:top w:val="single" w:sz="4" w:space="0" w:color="auto"/>
              <w:left w:val="single" w:sz="4" w:space="0" w:color="auto"/>
              <w:bottom w:val="single" w:sz="4" w:space="0" w:color="auto"/>
              <w:right w:val="single" w:sz="4" w:space="0" w:color="auto"/>
            </w:tcBorders>
          </w:tcPr>
          <w:p w14:paraId="329FBF50" w14:textId="77777777" w:rsidR="003A7534" w:rsidRPr="006846AE" w:rsidRDefault="003A7534" w:rsidP="00110C6A">
            <w:pPr>
              <w:pStyle w:val="TAC"/>
              <w:rPr>
                <w:ins w:id="128" w:author="Author"/>
                <w:lang w:eastAsia="ko-KR"/>
              </w:rPr>
            </w:pPr>
            <w:ins w:id="129" w:author="Author">
              <w:r w:rsidRPr="006846AE">
                <w:rPr>
                  <w:lang w:eastAsia="ko-KR"/>
                </w:rPr>
                <w:t>…</w:t>
              </w:r>
            </w:ins>
          </w:p>
        </w:tc>
      </w:tr>
      <w:tr w:rsidR="003A7534" w:rsidRPr="006846AE" w14:paraId="03B4CB4F" w14:textId="77777777" w:rsidTr="00110C6A">
        <w:trPr>
          <w:trHeight w:val="254"/>
          <w:jc w:val="center"/>
          <w:ins w:id="130" w:author="Author"/>
        </w:trPr>
        <w:tc>
          <w:tcPr>
            <w:tcW w:w="1399" w:type="dxa"/>
            <w:tcBorders>
              <w:top w:val="single" w:sz="4" w:space="0" w:color="auto"/>
            </w:tcBorders>
            <w:noWrap/>
            <w:vAlign w:val="bottom"/>
          </w:tcPr>
          <w:p w14:paraId="4F52D3AA" w14:textId="77777777" w:rsidR="003A7534" w:rsidRPr="006846AE" w:rsidRDefault="003A7534" w:rsidP="00110C6A">
            <w:pPr>
              <w:pStyle w:val="TAC"/>
              <w:rPr>
                <w:ins w:id="131" w:author="Author"/>
                <w:lang w:eastAsia="ko-KR"/>
              </w:rPr>
            </w:pPr>
            <w:ins w:id="132" w:author="Author">
              <w:r w:rsidRPr="006846AE">
                <w:rPr>
                  <w:lang w:eastAsia="ko-KR"/>
                </w:rPr>
                <w:t>61</w:t>
              </w:r>
            </w:ins>
          </w:p>
        </w:tc>
        <w:tc>
          <w:tcPr>
            <w:tcW w:w="3840" w:type="dxa"/>
            <w:tcBorders>
              <w:top w:val="single" w:sz="4" w:space="0" w:color="auto"/>
            </w:tcBorders>
          </w:tcPr>
          <w:p w14:paraId="378EFE0B" w14:textId="77777777" w:rsidR="003A7534" w:rsidRPr="006846AE" w:rsidRDefault="003A7534" w:rsidP="00110C6A">
            <w:pPr>
              <w:pStyle w:val="TAC"/>
              <w:ind w:left="284"/>
              <w:rPr>
                <w:ins w:id="133" w:author="Author"/>
                <w:lang w:eastAsia="ko-KR"/>
              </w:rPr>
            </w:pPr>
            <w:ins w:id="134" w:author="Author">
              <w:r w:rsidRPr="006846AE">
                <w:rPr>
                  <w:lang w:eastAsia="zh-CN"/>
                </w:rPr>
                <w:t>PCMAX_C_61</w:t>
              </w:r>
            </w:ins>
          </w:p>
        </w:tc>
      </w:tr>
      <w:tr w:rsidR="003A7534" w:rsidRPr="006846AE" w14:paraId="2B692795" w14:textId="77777777" w:rsidTr="00110C6A">
        <w:trPr>
          <w:trHeight w:val="254"/>
          <w:jc w:val="center"/>
          <w:ins w:id="135" w:author="Author"/>
        </w:trPr>
        <w:tc>
          <w:tcPr>
            <w:tcW w:w="1399" w:type="dxa"/>
            <w:noWrap/>
            <w:vAlign w:val="bottom"/>
          </w:tcPr>
          <w:p w14:paraId="49E84AF9" w14:textId="77777777" w:rsidR="003A7534" w:rsidRPr="006846AE" w:rsidRDefault="003A7534" w:rsidP="00110C6A">
            <w:pPr>
              <w:pStyle w:val="TAC"/>
              <w:rPr>
                <w:ins w:id="136" w:author="Author"/>
                <w:lang w:eastAsia="ko-KR"/>
              </w:rPr>
            </w:pPr>
            <w:ins w:id="137" w:author="Author">
              <w:r w:rsidRPr="006846AE">
                <w:rPr>
                  <w:lang w:eastAsia="ko-KR"/>
                </w:rPr>
                <w:t>62</w:t>
              </w:r>
            </w:ins>
          </w:p>
        </w:tc>
        <w:tc>
          <w:tcPr>
            <w:tcW w:w="3840" w:type="dxa"/>
          </w:tcPr>
          <w:p w14:paraId="6F9111EA" w14:textId="77777777" w:rsidR="003A7534" w:rsidRPr="006846AE" w:rsidRDefault="003A7534" w:rsidP="00110C6A">
            <w:pPr>
              <w:pStyle w:val="TAC"/>
              <w:ind w:left="284"/>
              <w:rPr>
                <w:ins w:id="138" w:author="Author"/>
                <w:lang w:eastAsia="ko-KR"/>
              </w:rPr>
            </w:pPr>
            <w:ins w:id="139" w:author="Author">
              <w:r w:rsidRPr="006846AE">
                <w:rPr>
                  <w:lang w:eastAsia="zh-CN"/>
                </w:rPr>
                <w:t>PCMAX_C_62</w:t>
              </w:r>
            </w:ins>
          </w:p>
        </w:tc>
      </w:tr>
      <w:tr w:rsidR="003A7534" w:rsidRPr="006846AE" w14:paraId="40976F4F" w14:textId="77777777" w:rsidTr="00110C6A">
        <w:trPr>
          <w:trHeight w:val="254"/>
          <w:jc w:val="center"/>
          <w:ins w:id="140" w:author="Author"/>
        </w:trPr>
        <w:tc>
          <w:tcPr>
            <w:tcW w:w="1399" w:type="dxa"/>
            <w:tcBorders>
              <w:top w:val="single" w:sz="4" w:space="0" w:color="auto"/>
              <w:left w:val="single" w:sz="4" w:space="0" w:color="auto"/>
              <w:bottom w:val="single" w:sz="4" w:space="0" w:color="auto"/>
              <w:right w:val="single" w:sz="4" w:space="0" w:color="auto"/>
            </w:tcBorders>
            <w:noWrap/>
            <w:vAlign w:val="bottom"/>
          </w:tcPr>
          <w:p w14:paraId="7C20566B" w14:textId="77777777" w:rsidR="003A7534" w:rsidRPr="006846AE" w:rsidRDefault="003A7534" w:rsidP="00110C6A">
            <w:pPr>
              <w:pStyle w:val="TAC"/>
              <w:rPr>
                <w:ins w:id="141" w:author="Author"/>
                <w:lang w:eastAsia="ko-KR"/>
              </w:rPr>
            </w:pPr>
            <w:ins w:id="142" w:author="Author">
              <w:r w:rsidRPr="006846AE">
                <w:rPr>
                  <w:lang w:eastAsia="ko-KR"/>
                </w:rPr>
                <w:t>63</w:t>
              </w:r>
            </w:ins>
          </w:p>
        </w:tc>
        <w:tc>
          <w:tcPr>
            <w:tcW w:w="3840" w:type="dxa"/>
            <w:tcBorders>
              <w:top w:val="single" w:sz="4" w:space="0" w:color="auto"/>
              <w:left w:val="single" w:sz="4" w:space="0" w:color="auto"/>
              <w:bottom w:val="single" w:sz="4" w:space="0" w:color="auto"/>
              <w:right w:val="single" w:sz="4" w:space="0" w:color="auto"/>
            </w:tcBorders>
          </w:tcPr>
          <w:p w14:paraId="7FA03829" w14:textId="77777777" w:rsidR="003A7534" w:rsidRPr="006846AE" w:rsidRDefault="003A7534" w:rsidP="00110C6A">
            <w:pPr>
              <w:pStyle w:val="TAC"/>
              <w:ind w:left="284"/>
              <w:rPr>
                <w:ins w:id="143" w:author="Author"/>
                <w:lang w:eastAsia="ko-KR"/>
              </w:rPr>
            </w:pPr>
            <w:ins w:id="144" w:author="Author">
              <w:r w:rsidRPr="006846AE">
                <w:rPr>
                  <w:lang w:eastAsia="zh-CN"/>
                </w:rPr>
                <w:t>PCMAX_C_63</w:t>
              </w:r>
            </w:ins>
          </w:p>
        </w:tc>
      </w:tr>
    </w:tbl>
    <w:p w14:paraId="0C9611A1" w14:textId="77777777" w:rsidR="003A7534" w:rsidRPr="006846AE" w:rsidRDefault="003A7534" w:rsidP="003A7534">
      <w:pPr>
        <w:rPr>
          <w:ins w:id="145" w:author="Author"/>
          <w:noProof/>
        </w:rPr>
      </w:pPr>
    </w:p>
    <w:p w14:paraId="742EFE7D" w14:textId="1F17C788" w:rsidR="003A7534" w:rsidRPr="006846AE" w:rsidRDefault="003A7534" w:rsidP="00B93FAB">
      <w:pPr>
        <w:pStyle w:val="Heading4"/>
        <w:numPr>
          <w:ilvl w:val="0"/>
          <w:numId w:val="0"/>
        </w:numPr>
        <w:rPr>
          <w:ins w:id="146" w:author="Author"/>
          <w:noProof/>
        </w:rPr>
      </w:pPr>
      <w:bookmarkStart w:id="147" w:name="_Toc486025121"/>
      <w:ins w:id="148" w:author="Author">
        <w:r w:rsidRPr="006846AE">
          <w:rPr>
            <w:noProof/>
          </w:rPr>
          <w:t>6.1.3.</w:t>
        </w:r>
        <w:r w:rsidR="00B93FAB">
          <w:rPr>
            <w:noProof/>
          </w:rPr>
          <w:t>Y</w:t>
        </w:r>
        <w:r w:rsidRPr="006846AE">
          <w:rPr>
            <w:noProof/>
          </w:rPr>
          <w:tab/>
          <w:t>Dual Connectivity Power Headroom Report MAC Control Element</w:t>
        </w:r>
        <w:bookmarkEnd w:id="147"/>
      </w:ins>
    </w:p>
    <w:p w14:paraId="49E5F9AB" w14:textId="3BCDE2DE" w:rsidR="003A7534" w:rsidRPr="006846AE" w:rsidRDefault="003A7534" w:rsidP="003A7534">
      <w:pPr>
        <w:rPr>
          <w:ins w:id="149" w:author="Author"/>
          <w:noProof/>
        </w:rPr>
      </w:pPr>
      <w:ins w:id="150" w:author="Author">
        <w:r w:rsidRPr="006846AE">
          <w:rPr>
            <w:noProof/>
          </w:rPr>
          <w:t>The Dual Connectivity Power Headroom Report (PHR) MAC control element is identified by a MAC PDU subheader with LCID as specified in table 6.2.1-2. It has a variable size and is defined in Figure 6.1.3.</w:t>
        </w:r>
        <w:r w:rsidR="00B93FAB">
          <w:rPr>
            <w:noProof/>
          </w:rPr>
          <w:t>Y</w:t>
        </w:r>
        <w:r w:rsidRPr="006846AE">
          <w:rPr>
            <w:noProof/>
          </w:rPr>
          <w:t>-1 and Figure 6.1.3.</w:t>
        </w:r>
        <w:r w:rsidR="00B93FAB">
          <w:rPr>
            <w:noProof/>
          </w:rPr>
          <w:t>Y</w:t>
        </w:r>
        <w:r w:rsidRPr="006846AE">
          <w:rPr>
            <w:noProof/>
          </w:rPr>
          <w:t>-2. One octet with C</w:t>
        </w:r>
        <w:r w:rsidRPr="006846AE">
          <w:rPr>
            <w:noProof/>
            <w:vertAlign w:val="subscript"/>
          </w:rPr>
          <w:t>i</w:t>
        </w:r>
        <w:r w:rsidRPr="006846AE">
          <w:rPr>
            <w:noProof/>
          </w:rPr>
          <w:t xml:space="preserve"> fields is used for indicating the presence of PH per SCell when the highest </w:t>
        </w:r>
        <w:r w:rsidRPr="006846AE">
          <w:rPr>
            <w:i/>
            <w:noProof/>
          </w:rPr>
          <w:t>SCellIndex</w:t>
        </w:r>
        <w:r w:rsidRPr="006846AE">
          <w:rPr>
            <w:noProof/>
          </w:rPr>
          <w:t xml:space="preserve"> of SCell with configured uplink is less than 8, otherwise four octets are used. Then follows an octet with the Type 1 PH field and an octet with the associated P</w:t>
        </w:r>
        <w:r w:rsidRPr="006846AE">
          <w:rPr>
            <w:noProof/>
            <w:vertAlign w:val="subscript"/>
          </w:rPr>
          <w:t>CMAX,c</w:t>
        </w:r>
        <w:r w:rsidRPr="006846AE">
          <w:rPr>
            <w:noProof/>
          </w:rPr>
          <w:t xml:space="preserve"> field (if reported), for the PCell. </w:t>
        </w:r>
        <w:r w:rsidR="003777BF">
          <w:rPr>
            <w:noProof/>
          </w:rPr>
          <w:t>And then follows in ascending order</w:t>
        </w:r>
        <w:r w:rsidR="003777BF" w:rsidRPr="00D3491B">
          <w:rPr>
            <w:noProof/>
          </w:rPr>
          <w:t xml:space="preserve"> </w:t>
        </w:r>
        <w:r w:rsidR="003777BF">
          <w:rPr>
            <w:noProof/>
          </w:rPr>
          <w:t xml:space="preserve">based on the </w:t>
        </w:r>
        <w:r w:rsidR="003777BF">
          <w:rPr>
            <w:i/>
            <w:noProof/>
          </w:rPr>
          <w:t xml:space="preserve">ServCellIndex </w:t>
        </w:r>
        <w:r w:rsidR="003777BF">
          <w:rPr>
            <w:noProof/>
          </w:rPr>
          <w:t xml:space="preserve">[8] an octet with the Type x PH field, wherein x is equal to 3 when the </w:t>
        </w:r>
        <w:r w:rsidR="003777BF">
          <w:rPr>
            <w:i/>
          </w:rPr>
          <w:t>ul-Configuration</w:t>
        </w:r>
        <w:r w:rsidR="003777BF">
          <w:rPr>
            <w:noProof/>
          </w:rPr>
          <w:t xml:space="preserve"> is configured for this serving cell, x is equal to 1</w:t>
        </w:r>
        <w:r w:rsidR="003777BF" w:rsidRPr="004F4FB5">
          <w:rPr>
            <w:noProof/>
          </w:rPr>
          <w:t xml:space="preserve"> </w:t>
        </w:r>
        <w:r w:rsidR="003777BF">
          <w:rPr>
            <w:noProof/>
          </w:rPr>
          <w:t>otherwise,  and an octet with the associated P</w:t>
        </w:r>
        <w:r w:rsidR="003777BF">
          <w:rPr>
            <w:noProof/>
            <w:vertAlign w:val="subscript"/>
          </w:rPr>
          <w:t>CMAX,c</w:t>
        </w:r>
        <w:r w:rsidR="003777BF">
          <w:rPr>
            <w:noProof/>
          </w:rPr>
          <w:t xml:space="preserve"> field (if reported), for all serving cells of all MAC entities indicated in the bitmap.</w:t>
        </w:r>
      </w:ins>
    </w:p>
    <w:p w14:paraId="16A8037E" w14:textId="77777777" w:rsidR="003A7534" w:rsidRPr="006846AE" w:rsidRDefault="003A7534" w:rsidP="003A7534">
      <w:pPr>
        <w:rPr>
          <w:ins w:id="151" w:author="Author"/>
          <w:noProof/>
        </w:rPr>
      </w:pPr>
      <w:ins w:id="152" w:author="Author">
        <w:r w:rsidRPr="006846AE">
          <w:rPr>
            <w:noProof/>
          </w:rPr>
          <w:t>The Dual Connectivity PHR MAC Control Element is defined as follows:</w:t>
        </w:r>
      </w:ins>
    </w:p>
    <w:p w14:paraId="469AC19B" w14:textId="77777777" w:rsidR="003A7534" w:rsidRPr="006846AE" w:rsidRDefault="003A7534" w:rsidP="003A7534">
      <w:pPr>
        <w:pStyle w:val="B1"/>
        <w:rPr>
          <w:ins w:id="153" w:author="Author"/>
          <w:noProof/>
        </w:rPr>
      </w:pPr>
      <w:ins w:id="154" w:author="Author">
        <w:r w:rsidRPr="006846AE">
          <w:rPr>
            <w:noProof/>
          </w:rPr>
          <w:t>-</w:t>
        </w:r>
        <w:r w:rsidRPr="006846AE">
          <w:rPr>
            <w:noProof/>
          </w:rPr>
          <w:tab/>
          <w:t>C</w:t>
        </w:r>
        <w:r w:rsidRPr="006846AE">
          <w:rPr>
            <w:noProof/>
            <w:vertAlign w:val="subscript"/>
          </w:rPr>
          <w:t>i</w:t>
        </w:r>
        <w:r w:rsidRPr="006846AE">
          <w:rPr>
            <w:noProof/>
          </w:rPr>
          <w:t xml:space="preserve">: this field indicates the presence of a PH field for the serving cell of any MAC entity, except the PCell, with </w:t>
        </w:r>
        <w:r w:rsidRPr="006846AE">
          <w:rPr>
            <w:i/>
            <w:noProof/>
          </w:rPr>
          <w:t>SCellIndex</w:t>
        </w:r>
        <w:r w:rsidRPr="006846AE">
          <w:rPr>
            <w:noProof/>
          </w:rPr>
          <w:t xml:space="preserve"> i as specified </w:t>
        </w:r>
        <w:r w:rsidRPr="00B93FAB">
          <w:rPr>
            <w:noProof/>
            <w:highlight w:val="yellow"/>
          </w:rPr>
          <w:t>in [8]</w:t>
        </w:r>
        <w:r w:rsidRPr="006846AE">
          <w:rPr>
            <w:noProof/>
          </w:rPr>
          <w:t>. The C</w:t>
        </w:r>
        <w:r w:rsidRPr="006846AE">
          <w:rPr>
            <w:noProof/>
            <w:vertAlign w:val="subscript"/>
          </w:rPr>
          <w:t>i</w:t>
        </w:r>
        <w:r w:rsidRPr="006846AE">
          <w:rPr>
            <w:noProof/>
          </w:rPr>
          <w:t xml:space="preserve"> field set to "1" indicates that a PH field for the serving cell with </w:t>
        </w:r>
        <w:r w:rsidRPr="006846AE">
          <w:rPr>
            <w:i/>
            <w:noProof/>
          </w:rPr>
          <w:t>SCellIndex</w:t>
        </w:r>
        <w:r w:rsidRPr="006846AE">
          <w:rPr>
            <w:noProof/>
          </w:rPr>
          <w:t xml:space="preserve"> i is reported. The C</w:t>
        </w:r>
        <w:r w:rsidRPr="006846AE">
          <w:rPr>
            <w:noProof/>
            <w:vertAlign w:val="subscript"/>
          </w:rPr>
          <w:t>i</w:t>
        </w:r>
        <w:r w:rsidRPr="006846AE">
          <w:rPr>
            <w:noProof/>
          </w:rPr>
          <w:t xml:space="preserve"> field set to "0" indicates that a PH field for the serving cell with </w:t>
        </w:r>
        <w:r w:rsidRPr="006846AE">
          <w:rPr>
            <w:i/>
            <w:noProof/>
          </w:rPr>
          <w:t>SCellIndex</w:t>
        </w:r>
        <w:r w:rsidRPr="006846AE">
          <w:rPr>
            <w:noProof/>
          </w:rPr>
          <w:t xml:space="preserve"> i is not reported;</w:t>
        </w:r>
      </w:ins>
    </w:p>
    <w:p w14:paraId="3A022011" w14:textId="77777777" w:rsidR="003A7534" w:rsidRPr="006846AE" w:rsidRDefault="003A7534" w:rsidP="003A7534">
      <w:pPr>
        <w:pStyle w:val="B1"/>
        <w:rPr>
          <w:ins w:id="155" w:author="Author"/>
          <w:rFonts w:eastAsia="Malgun Gothic"/>
          <w:noProof/>
        </w:rPr>
      </w:pPr>
      <w:ins w:id="156" w:author="Author">
        <w:r w:rsidRPr="006846AE">
          <w:rPr>
            <w:rFonts w:eastAsia="Malgun Gothic"/>
            <w:noProof/>
          </w:rPr>
          <w:t>-</w:t>
        </w:r>
        <w:r w:rsidRPr="006846AE">
          <w:rPr>
            <w:rFonts w:eastAsia="Malgun Gothic"/>
            <w:noProof/>
          </w:rPr>
          <w:tab/>
          <w:t>R: reserved bit, set to "0";</w:t>
        </w:r>
      </w:ins>
    </w:p>
    <w:p w14:paraId="7E94EDF6" w14:textId="156072E6" w:rsidR="003A7534" w:rsidRPr="006846AE" w:rsidRDefault="003A7534" w:rsidP="003A7534">
      <w:pPr>
        <w:pStyle w:val="B1"/>
        <w:rPr>
          <w:ins w:id="157" w:author="Author"/>
          <w:rFonts w:eastAsia="Malgun Gothic"/>
          <w:noProof/>
        </w:rPr>
      </w:pPr>
      <w:ins w:id="158" w:author="Author">
        <w:r w:rsidRPr="006846AE">
          <w:rPr>
            <w:noProof/>
          </w:rPr>
          <w:t>-</w:t>
        </w:r>
        <w:r w:rsidRPr="006846AE">
          <w:rPr>
            <w:noProof/>
          </w:rPr>
          <w:tab/>
          <w:t xml:space="preserve">V: this field indicates if the PH value is based on a real transmission or a reference format. For Type 1 PH, V=0 indicates real transmission on PUSCH and V=1 indicates that a PUSCH reference format is used. </w:t>
        </w:r>
        <w:r w:rsidR="003777BF">
          <w:rPr>
            <w:noProof/>
          </w:rPr>
          <w:t>For Type 3 PH, V=0 indicates real transmision on SRS and V=1 indicates that an SRS reference format is used</w:t>
        </w:r>
        <w:r w:rsidRPr="006846AE">
          <w:rPr>
            <w:noProof/>
          </w:rPr>
          <w:t xml:space="preserve">. Furthermore, for </w:t>
        </w:r>
        <w:r w:rsidR="00B93FAB">
          <w:rPr>
            <w:noProof/>
          </w:rPr>
          <w:t xml:space="preserve">both </w:t>
        </w:r>
        <w:r w:rsidRPr="006846AE">
          <w:rPr>
            <w:noProof/>
          </w:rPr>
          <w:t xml:space="preserve">Type 1 </w:t>
        </w:r>
        <w:r w:rsidR="00B93FAB">
          <w:rPr>
            <w:noProof/>
          </w:rPr>
          <w:t xml:space="preserve">and </w:t>
        </w:r>
        <w:r w:rsidRPr="006846AE">
          <w:rPr>
            <w:noProof/>
          </w:rPr>
          <w:t>Type</w:t>
        </w:r>
        <w:r w:rsidR="003777BF">
          <w:rPr>
            <w:noProof/>
          </w:rPr>
          <w:t xml:space="preserve"> 3</w:t>
        </w:r>
        <w:r w:rsidRPr="006846AE">
          <w:rPr>
            <w:noProof/>
          </w:rPr>
          <w:t xml:space="preserve"> PH, V=0 indicates the presence of the octet </w:t>
        </w:r>
        <w:r w:rsidRPr="006846AE">
          <w:rPr>
            <w:noProof/>
          </w:rPr>
          <w:lastRenderedPageBreak/>
          <w:t>containing the associated P</w:t>
        </w:r>
        <w:r w:rsidRPr="006846AE">
          <w:rPr>
            <w:noProof/>
            <w:vertAlign w:val="subscript"/>
          </w:rPr>
          <w:t xml:space="preserve">CMAX,c </w:t>
        </w:r>
        <w:r w:rsidRPr="006846AE">
          <w:rPr>
            <w:noProof/>
          </w:rPr>
          <w:t>field, and V=1 indicates that the octet containing the associated P</w:t>
        </w:r>
        <w:r w:rsidRPr="006846AE">
          <w:rPr>
            <w:noProof/>
            <w:vertAlign w:val="subscript"/>
          </w:rPr>
          <w:t xml:space="preserve">CMAX,c </w:t>
        </w:r>
        <w:r w:rsidRPr="006846AE">
          <w:rPr>
            <w:noProof/>
          </w:rPr>
          <w:t>field is omitted;</w:t>
        </w:r>
      </w:ins>
    </w:p>
    <w:p w14:paraId="3279E2A4" w14:textId="03B2A892" w:rsidR="003A7534" w:rsidRPr="006846AE" w:rsidRDefault="003A7534" w:rsidP="003A7534">
      <w:pPr>
        <w:pStyle w:val="B1"/>
        <w:rPr>
          <w:ins w:id="159" w:author="Author"/>
          <w:noProof/>
        </w:rPr>
      </w:pPr>
      <w:ins w:id="160" w:author="Author">
        <w:r w:rsidRPr="006846AE">
          <w:rPr>
            <w:rFonts w:eastAsia="Malgun Gothic"/>
            <w:noProof/>
          </w:rPr>
          <w:t>-</w:t>
        </w:r>
        <w:r w:rsidRPr="006846AE">
          <w:rPr>
            <w:rFonts w:eastAsia="Malgun Gothic"/>
            <w:noProof/>
          </w:rPr>
          <w:tab/>
          <w:t>Power Headroom (PH): this field indicates the power headroom level. The length of the field is 6 bits. The reported PH and the corresponding power headroom levels are shown in Table 6.1.3.</w:t>
        </w:r>
        <w:r w:rsidR="00B93FAB">
          <w:rPr>
            <w:rFonts w:eastAsia="Malgun Gothic"/>
            <w:noProof/>
          </w:rPr>
          <w:t>X</w:t>
        </w:r>
        <w:r w:rsidRPr="006846AE">
          <w:rPr>
            <w:rFonts w:eastAsia="Malgun Gothic"/>
            <w:noProof/>
          </w:rPr>
          <w:t xml:space="preserve">-1 (the corresponding measured values in dB can be found in subclause </w:t>
        </w:r>
        <w:r w:rsidRPr="003777BF">
          <w:rPr>
            <w:rFonts w:eastAsia="Malgun Gothic"/>
            <w:noProof/>
            <w:highlight w:val="yellow"/>
          </w:rPr>
          <w:t>9.1.8.4 of [9]);</w:t>
        </w:r>
      </w:ins>
    </w:p>
    <w:p w14:paraId="08F87331" w14:textId="77777777" w:rsidR="003A7534" w:rsidRPr="006846AE" w:rsidRDefault="003A7534" w:rsidP="003A7534">
      <w:pPr>
        <w:pStyle w:val="B1"/>
        <w:rPr>
          <w:ins w:id="161" w:author="Author"/>
          <w:rFonts w:eastAsia="Malgun Gothic"/>
          <w:noProof/>
        </w:rPr>
      </w:pPr>
      <w:ins w:id="162" w:author="Author">
        <w:r w:rsidRPr="006846AE">
          <w:rPr>
            <w:noProof/>
          </w:rPr>
          <w:t>-</w:t>
        </w:r>
        <w:r w:rsidRPr="006846AE">
          <w:rPr>
            <w:noProof/>
          </w:rPr>
          <w:tab/>
          <w:t>P: this field indicates whether power backoff due to power management is applied (as allowed by P-</w:t>
        </w:r>
        <w:r w:rsidRPr="003777BF">
          <w:rPr>
            <w:noProof/>
            <w:highlight w:val="yellow"/>
          </w:rPr>
          <w:t>MPR</w:t>
        </w:r>
        <w:r w:rsidRPr="003777BF">
          <w:rPr>
            <w:noProof/>
            <w:highlight w:val="yellow"/>
            <w:vertAlign w:val="subscript"/>
          </w:rPr>
          <w:t>c</w:t>
        </w:r>
        <w:r w:rsidRPr="003777BF">
          <w:rPr>
            <w:noProof/>
            <w:highlight w:val="yellow"/>
          </w:rPr>
          <w:t xml:space="preserve"> [10]).</w:t>
        </w:r>
        <w:r w:rsidRPr="006846AE">
          <w:rPr>
            <w:noProof/>
          </w:rPr>
          <w:t xml:space="preserve"> The </w:t>
        </w:r>
        <w:r w:rsidRPr="006846AE">
          <w:t>MAC entity shall set P=1 if the corresponding P</w:t>
        </w:r>
        <w:r w:rsidRPr="006846AE">
          <w:rPr>
            <w:vertAlign w:val="subscript"/>
          </w:rPr>
          <w:t>CMAX,c</w:t>
        </w:r>
        <w:r w:rsidRPr="006846AE">
          <w:t xml:space="preserve"> field would have had a different value if no power backoff due to power management had been applied</w:t>
        </w:r>
        <w:r w:rsidRPr="006846AE">
          <w:rPr>
            <w:noProof/>
          </w:rPr>
          <w:t>;</w:t>
        </w:r>
      </w:ins>
    </w:p>
    <w:p w14:paraId="3E67C876" w14:textId="1B6D540C" w:rsidR="003A7534" w:rsidRPr="006846AE" w:rsidRDefault="003A7534" w:rsidP="003A7534">
      <w:pPr>
        <w:pStyle w:val="B1"/>
        <w:rPr>
          <w:ins w:id="163" w:author="Author"/>
          <w:rFonts w:eastAsia="Malgun Gothic"/>
          <w:noProof/>
        </w:rPr>
      </w:pPr>
      <w:ins w:id="164" w:author="Author">
        <w:r w:rsidRPr="006846AE">
          <w:rPr>
            <w:noProof/>
          </w:rPr>
          <w:t>-</w:t>
        </w:r>
        <w:r w:rsidRPr="006846AE">
          <w:rPr>
            <w:noProof/>
          </w:rPr>
          <w:tab/>
          <w:t>P</w:t>
        </w:r>
        <w:r w:rsidRPr="006846AE">
          <w:rPr>
            <w:noProof/>
            <w:vertAlign w:val="subscript"/>
          </w:rPr>
          <w:t>CMAX,c</w:t>
        </w:r>
        <w:r w:rsidRPr="006846AE">
          <w:rPr>
            <w:noProof/>
          </w:rPr>
          <w:t>: if present, this field indicates the P</w:t>
        </w:r>
        <w:r w:rsidRPr="006846AE">
          <w:rPr>
            <w:noProof/>
            <w:vertAlign w:val="subscript"/>
          </w:rPr>
          <w:t>CMAX</w:t>
        </w:r>
        <w:r w:rsidRPr="003777BF">
          <w:rPr>
            <w:noProof/>
            <w:highlight w:val="yellow"/>
            <w:vertAlign w:val="subscript"/>
          </w:rPr>
          <w:t>,c</w:t>
        </w:r>
        <w:r w:rsidRPr="003777BF">
          <w:rPr>
            <w:noProof/>
            <w:highlight w:val="yellow"/>
          </w:rPr>
          <w:t xml:space="preserve"> or </w:t>
        </w:r>
      </w:ins>
      <w:ins w:id="165" w:author="Author">
        <w:r w:rsidRPr="003777BF">
          <w:rPr>
            <w:position w:val="-14"/>
            <w:highlight w:val="yellow"/>
          </w:rPr>
          <w:object w:dxaOrig="700" w:dyaOrig="420" w14:anchorId="53070EEE">
            <v:shape id="_x0000_i1028" type="#_x0000_t75" style="width:33pt;height:19.5pt" o:ole="">
              <v:imagedata r:id="rId8" o:title=""/>
            </v:shape>
            <o:OLEObject Type="Embed" ProgID="Equation.3" ShapeID="_x0000_i1028" DrawAspect="Content" ObjectID="_1568154362" r:id="rId14"/>
          </w:object>
        </w:r>
      </w:ins>
      <w:ins w:id="166" w:author="Author">
        <w:r w:rsidRPr="003777BF">
          <w:rPr>
            <w:highlight w:val="yellow"/>
          </w:rPr>
          <w:t>[2]</w:t>
        </w:r>
        <w:r w:rsidRPr="006846AE">
          <w:t xml:space="preserve"> </w:t>
        </w:r>
        <w:r w:rsidRPr="006846AE">
          <w:rPr>
            <w:noProof/>
          </w:rPr>
          <w:t>used for calculation of the preceding PH field.</w:t>
        </w:r>
        <w:r w:rsidRPr="006846AE">
          <w:rPr>
            <w:noProof/>
            <w:lang w:eastAsia="zh-CN"/>
          </w:rPr>
          <w:t xml:space="preserve"> </w:t>
        </w:r>
        <w:r w:rsidRPr="006846AE">
          <w:rPr>
            <w:rFonts w:eastAsia="Malgun Gothic"/>
            <w:noProof/>
          </w:rPr>
          <w:t>The reported P</w:t>
        </w:r>
        <w:r w:rsidRPr="006846AE">
          <w:rPr>
            <w:rFonts w:eastAsia="Malgun Gothic"/>
            <w:noProof/>
            <w:vertAlign w:val="subscript"/>
          </w:rPr>
          <w:t>CMAX,</w:t>
        </w:r>
        <w:r w:rsidRPr="006846AE">
          <w:rPr>
            <w:noProof/>
            <w:vertAlign w:val="subscript"/>
            <w:lang w:eastAsia="zh-CN"/>
          </w:rPr>
          <w:t>c</w:t>
        </w:r>
        <w:r w:rsidRPr="006846AE">
          <w:rPr>
            <w:rFonts w:eastAsia="Malgun Gothic"/>
            <w:noProof/>
          </w:rPr>
          <w:t xml:space="preserve"> and the corresponding </w:t>
        </w:r>
        <w:r w:rsidRPr="006846AE">
          <w:t>nominal UE transmit power levels</w:t>
        </w:r>
        <w:r w:rsidRPr="006846AE">
          <w:rPr>
            <w:rFonts w:eastAsia="Malgun Gothic"/>
            <w:noProof/>
          </w:rPr>
          <w:t xml:space="preserve"> are shown in Table </w:t>
        </w:r>
        <w:smartTag w:uri="urn:schemas-microsoft-com:office:smarttags" w:element="chsdate">
          <w:smartTagPr>
            <w:attr w:name="IsROCDate" w:val="False"/>
            <w:attr w:name="IsLunarDate" w:val="False"/>
            <w:attr w:name="Day" w:val="30"/>
            <w:attr w:name="Month" w:val="12"/>
            <w:attr w:name="Year" w:val="1899"/>
          </w:smartTagPr>
          <w:r w:rsidRPr="006846AE">
            <w:rPr>
              <w:rFonts w:eastAsia="Malgun Gothic"/>
              <w:noProof/>
            </w:rPr>
            <w:t>6.1.3</w:t>
          </w:r>
        </w:smartTag>
        <w:r w:rsidRPr="006846AE">
          <w:rPr>
            <w:rFonts w:eastAsia="Malgun Gothic"/>
            <w:noProof/>
          </w:rPr>
          <w:t>.</w:t>
        </w:r>
        <w:r w:rsidR="00B93FAB">
          <w:rPr>
            <w:rFonts w:eastAsia="Malgun Gothic"/>
            <w:noProof/>
          </w:rPr>
          <w:t>Y</w:t>
        </w:r>
        <w:r w:rsidRPr="006846AE">
          <w:rPr>
            <w:rFonts w:eastAsia="Malgun Gothic"/>
            <w:noProof/>
          </w:rPr>
          <w:t>-1 (the corresponding measured values</w:t>
        </w:r>
        <w:r w:rsidRPr="006846AE">
          <w:t xml:space="preserve"> </w:t>
        </w:r>
        <w:r w:rsidRPr="006846AE">
          <w:rPr>
            <w:rFonts w:eastAsia="Malgun Gothic"/>
            <w:noProof/>
          </w:rPr>
          <w:t>in dB</w:t>
        </w:r>
        <w:r w:rsidRPr="006846AE">
          <w:rPr>
            <w:noProof/>
            <w:lang w:eastAsia="zh-CN"/>
          </w:rPr>
          <w:t>m</w:t>
        </w:r>
        <w:r w:rsidRPr="006846AE">
          <w:rPr>
            <w:rFonts w:eastAsia="Malgun Gothic"/>
            <w:noProof/>
          </w:rPr>
          <w:t xml:space="preserve"> </w:t>
        </w:r>
        <w:r w:rsidRPr="006846AE">
          <w:rPr>
            <w:noProof/>
            <w:lang w:eastAsia="zh-CN"/>
          </w:rPr>
          <w:t>can be found in</w:t>
        </w:r>
        <w:r w:rsidRPr="006846AE">
          <w:rPr>
            <w:rFonts w:eastAsia="Malgun Gothic"/>
            <w:noProof/>
          </w:rPr>
          <w:t xml:space="preserve"> subclause </w:t>
        </w:r>
        <w:smartTag w:uri="urn:schemas-microsoft-com:office:smarttags" w:element="chsdate">
          <w:smartTagPr>
            <w:attr w:name="IsROCDate" w:val="False"/>
            <w:attr w:name="IsLunarDate" w:val="False"/>
            <w:attr w:name="Day" w:val="30"/>
            <w:attr w:name="Month" w:val="12"/>
            <w:attr w:name="Year" w:val="1899"/>
          </w:smartTagPr>
          <w:r w:rsidRPr="003777BF">
            <w:rPr>
              <w:rFonts w:eastAsia="Malgun Gothic"/>
              <w:noProof/>
              <w:highlight w:val="yellow"/>
            </w:rPr>
            <w:t>9.6.1</w:t>
          </w:r>
        </w:smartTag>
        <w:r w:rsidRPr="003777BF">
          <w:rPr>
            <w:rFonts w:eastAsia="Malgun Gothic"/>
            <w:noProof/>
            <w:highlight w:val="yellow"/>
          </w:rPr>
          <w:t xml:space="preserve"> of </w:t>
        </w:r>
        <w:r w:rsidRPr="003777BF">
          <w:rPr>
            <w:noProof/>
            <w:highlight w:val="yellow"/>
            <w:lang w:eastAsia="zh-CN"/>
          </w:rPr>
          <w:t>[9]).</w:t>
        </w:r>
      </w:ins>
    </w:p>
    <w:p w14:paraId="2E823068" w14:textId="24C92AF7" w:rsidR="003A7534" w:rsidRPr="006846AE" w:rsidRDefault="003777BF" w:rsidP="003A7534">
      <w:pPr>
        <w:pStyle w:val="TH"/>
        <w:rPr>
          <w:ins w:id="167" w:author="Author"/>
          <w:rFonts w:eastAsia="Malgun Gothic"/>
          <w:noProof/>
        </w:rPr>
      </w:pPr>
      <w:ins w:id="168" w:author="Author">
        <w:r w:rsidRPr="006846AE">
          <w:object w:dxaOrig="5296" w:dyaOrig="5656" w14:anchorId="50D4B473">
            <v:shape id="_x0000_i1029" type="#_x0000_t75" style="width:184.5pt;height:198pt" o:ole="">
              <v:imagedata r:id="rId15" o:title=""/>
            </v:shape>
            <o:OLEObject Type="Embed" ProgID="Visio.Drawing.11" ShapeID="_x0000_i1029" DrawAspect="Content" ObjectID="_1568154363" r:id="rId16"/>
          </w:object>
        </w:r>
      </w:ins>
    </w:p>
    <w:p w14:paraId="5387E1F1" w14:textId="5AF4A37B" w:rsidR="003A7534" w:rsidRPr="006846AE" w:rsidRDefault="003A7534" w:rsidP="003A7534">
      <w:pPr>
        <w:pStyle w:val="TF"/>
        <w:rPr>
          <w:ins w:id="169" w:author="Author"/>
          <w:rFonts w:eastAsia="Malgun Gothic"/>
          <w:noProof/>
        </w:rPr>
      </w:pPr>
      <w:ins w:id="170" w:author="Author">
        <w:r w:rsidRPr="006846AE">
          <w:rPr>
            <w:rFonts w:eastAsia="Malgun Gothic"/>
            <w:noProof/>
          </w:rPr>
          <w:t>Figure 6.1.3.</w:t>
        </w:r>
        <w:r w:rsidR="00B93FAB">
          <w:rPr>
            <w:rFonts w:eastAsia="Malgun Gothic"/>
            <w:noProof/>
          </w:rPr>
          <w:t>Y</w:t>
        </w:r>
        <w:r w:rsidRPr="006846AE">
          <w:rPr>
            <w:rFonts w:eastAsia="Malgun Gothic"/>
            <w:noProof/>
          </w:rPr>
          <w:t>-1: Dual Connectivity PHR MAC Control Element</w:t>
        </w:r>
      </w:ins>
    </w:p>
    <w:bookmarkStart w:id="171" w:name="_GoBack"/>
    <w:p w14:paraId="1EF3C46D" w14:textId="10F8CD0B" w:rsidR="003A7534" w:rsidRPr="006846AE" w:rsidRDefault="003777BF" w:rsidP="003A7534">
      <w:pPr>
        <w:pStyle w:val="TH"/>
        <w:rPr>
          <w:ins w:id="172" w:author="Author"/>
          <w:rFonts w:eastAsia="Malgun Gothic"/>
          <w:noProof/>
        </w:rPr>
      </w:pPr>
      <w:ins w:id="173" w:author="Author">
        <w:r w:rsidRPr="006846AE">
          <w:object w:dxaOrig="5296" w:dyaOrig="7366" w14:anchorId="0B1B8083">
            <v:shape id="_x0000_i1030" type="#_x0000_t75" style="width:185.25pt;height:258pt" o:ole="">
              <v:imagedata r:id="rId17" o:title=""/>
            </v:shape>
            <o:OLEObject Type="Embed" ProgID="Visio.Drawing.11" ShapeID="_x0000_i1030" DrawAspect="Content" ObjectID="_1568154364" r:id="rId18"/>
          </w:object>
        </w:r>
      </w:ins>
      <w:bookmarkEnd w:id="171"/>
    </w:p>
    <w:p w14:paraId="08C35654" w14:textId="07889803" w:rsidR="003A7534" w:rsidRPr="006846AE" w:rsidRDefault="003A7534" w:rsidP="003A7534">
      <w:pPr>
        <w:pStyle w:val="TF"/>
        <w:rPr>
          <w:ins w:id="174" w:author="Author"/>
          <w:rFonts w:eastAsia="Malgun Gothic"/>
          <w:noProof/>
        </w:rPr>
      </w:pPr>
      <w:ins w:id="175" w:author="Author">
        <w:r w:rsidRPr="006846AE">
          <w:rPr>
            <w:rFonts w:eastAsia="Malgun Gothic"/>
            <w:noProof/>
          </w:rPr>
          <w:t>Figure 6.1.3.</w:t>
        </w:r>
        <w:r w:rsidR="00B93FAB">
          <w:rPr>
            <w:rFonts w:eastAsia="Malgun Gothic"/>
            <w:noProof/>
          </w:rPr>
          <w:t>Y</w:t>
        </w:r>
        <w:r w:rsidRPr="006846AE">
          <w:rPr>
            <w:rFonts w:eastAsia="Malgun Gothic"/>
            <w:noProof/>
          </w:rPr>
          <w:t>-2: Dual Connectivity PHR MAC Control Element supporting 32 serving cells with configured uplink</w:t>
        </w:r>
      </w:ins>
    </w:p>
    <w:p w14:paraId="7318B73A" w14:textId="163A3440" w:rsidR="003A7534" w:rsidRDefault="003A7534" w:rsidP="002B312C">
      <w:pPr>
        <w:rPr>
          <w:ins w:id="176" w:author="Author"/>
          <w:lang w:eastAsia="ko-KR"/>
        </w:rPr>
      </w:pPr>
    </w:p>
    <w:p w14:paraId="51F33F5C" w14:textId="77777777" w:rsidR="003A7534" w:rsidRDefault="003A7534" w:rsidP="002B312C">
      <w:pPr>
        <w:rPr>
          <w:lang w:eastAsia="ko-KR"/>
        </w:rPr>
      </w:pPr>
    </w:p>
    <w:p w14:paraId="75C971A1" w14:textId="77777777" w:rsidR="00F507D1" w:rsidRPr="00CE0424" w:rsidRDefault="00F507D1" w:rsidP="00CE0424">
      <w:pPr>
        <w:pStyle w:val="Heading1"/>
      </w:pPr>
      <w:bookmarkStart w:id="177" w:name="_In-sequence_SDU_delivery"/>
      <w:bookmarkEnd w:id="177"/>
      <w:r w:rsidRPr="00CE0424">
        <w:t>References</w:t>
      </w:r>
    </w:p>
    <w:p w14:paraId="61A4CBEC" w14:textId="36FBAE94" w:rsidR="00747D93" w:rsidRDefault="00D64924" w:rsidP="00CE0424">
      <w:pPr>
        <w:pStyle w:val="Reference"/>
      </w:pPr>
      <w:bookmarkStart w:id="178" w:name="_Ref174151459"/>
      <w:bookmarkStart w:id="179" w:name="_Ref189809556"/>
      <w:r>
        <w:t>R2-17</w:t>
      </w:r>
      <w:r w:rsidR="00747D93">
        <w:t>11182</w:t>
      </w:r>
      <w:r>
        <w:t>, "Power headroom report in NR", Ericsson, RAN2#99</w:t>
      </w:r>
      <w:r w:rsidR="00747D93">
        <w:t>bis</w:t>
      </w:r>
      <w:r>
        <w:t xml:space="preserve">, </w:t>
      </w:r>
      <w:r w:rsidR="00747D93">
        <w:t>Prague, Czech Republic, 9</w:t>
      </w:r>
      <w:r w:rsidR="00747D93" w:rsidRPr="00747D93">
        <w:rPr>
          <w:vertAlign w:val="superscript"/>
        </w:rPr>
        <w:t>th</w:t>
      </w:r>
      <w:r w:rsidR="00747D93">
        <w:t xml:space="preserve"> – 13</w:t>
      </w:r>
      <w:r w:rsidR="00747D93" w:rsidRPr="00747D93">
        <w:rPr>
          <w:vertAlign w:val="superscript"/>
        </w:rPr>
        <w:t>th</w:t>
      </w:r>
      <w:r w:rsidR="00747D93">
        <w:t xml:space="preserve"> October 2017</w:t>
      </w:r>
      <w:bookmarkEnd w:id="178"/>
      <w:bookmarkEnd w:id="179"/>
    </w:p>
    <w:sectPr w:rsidR="00747D9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0260C" w14:textId="77777777" w:rsidR="002C0E9C" w:rsidRDefault="002C0E9C">
      <w:r>
        <w:separator/>
      </w:r>
    </w:p>
  </w:endnote>
  <w:endnote w:type="continuationSeparator" w:id="0">
    <w:p w14:paraId="65991465" w14:textId="77777777" w:rsidR="002C0E9C" w:rsidRDefault="002C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C2983" w14:textId="77777777" w:rsidR="002C0E9C" w:rsidRDefault="002C0E9C">
      <w:r>
        <w:separator/>
      </w:r>
    </w:p>
  </w:footnote>
  <w:footnote w:type="continuationSeparator" w:id="0">
    <w:p w14:paraId="24FFF28D" w14:textId="77777777" w:rsidR="002C0E9C" w:rsidRDefault="002C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12C"/>
    <w:rsid w:val="000006E1"/>
    <w:rsid w:val="00002A37"/>
    <w:rsid w:val="000057C0"/>
    <w:rsid w:val="00006446"/>
    <w:rsid w:val="00006896"/>
    <w:rsid w:val="00007CDC"/>
    <w:rsid w:val="00011B28"/>
    <w:rsid w:val="00015D15"/>
    <w:rsid w:val="0002564D"/>
    <w:rsid w:val="00025ECA"/>
    <w:rsid w:val="000325B8"/>
    <w:rsid w:val="00034C15"/>
    <w:rsid w:val="00036BA1"/>
    <w:rsid w:val="000422E2"/>
    <w:rsid w:val="00042F22"/>
    <w:rsid w:val="000444EF"/>
    <w:rsid w:val="00046B1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D92"/>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8A5"/>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2C"/>
    <w:rsid w:val="002C0E9C"/>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1C3"/>
    <w:rsid w:val="00334579"/>
    <w:rsid w:val="00335858"/>
    <w:rsid w:val="00336BDA"/>
    <w:rsid w:val="00342BD7"/>
    <w:rsid w:val="00346DB5"/>
    <w:rsid w:val="003477B1"/>
    <w:rsid w:val="00357380"/>
    <w:rsid w:val="003602D9"/>
    <w:rsid w:val="003604CE"/>
    <w:rsid w:val="00370E47"/>
    <w:rsid w:val="003742AC"/>
    <w:rsid w:val="003777BF"/>
    <w:rsid w:val="00377CE1"/>
    <w:rsid w:val="00385BF0"/>
    <w:rsid w:val="003939FF"/>
    <w:rsid w:val="003A2223"/>
    <w:rsid w:val="003A2A0F"/>
    <w:rsid w:val="003A45A1"/>
    <w:rsid w:val="003A5B0A"/>
    <w:rsid w:val="003A6BAC"/>
    <w:rsid w:val="003A7534"/>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AED"/>
    <w:rsid w:val="00492BC5"/>
    <w:rsid w:val="004964F1"/>
    <w:rsid w:val="00496D46"/>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EB0"/>
    <w:rsid w:val="00546970"/>
    <w:rsid w:val="00550282"/>
    <w:rsid w:val="00554E19"/>
    <w:rsid w:val="0056121F"/>
    <w:rsid w:val="00561F66"/>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91A"/>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EBE"/>
    <w:rsid w:val="007148D3"/>
    <w:rsid w:val="00715B9A"/>
    <w:rsid w:val="00726EA6"/>
    <w:rsid w:val="00727208"/>
    <w:rsid w:val="00727680"/>
    <w:rsid w:val="007348B1"/>
    <w:rsid w:val="007362A6"/>
    <w:rsid w:val="00736D7D"/>
    <w:rsid w:val="00740E58"/>
    <w:rsid w:val="007445A0"/>
    <w:rsid w:val="0074524B"/>
    <w:rsid w:val="00747D8B"/>
    <w:rsid w:val="00747D93"/>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809"/>
    <w:rsid w:val="008C42FC"/>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0B"/>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139"/>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3FAB"/>
    <w:rsid w:val="00B9406A"/>
    <w:rsid w:val="00B94C3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952"/>
    <w:rsid w:val="00C54995"/>
    <w:rsid w:val="00C54D41"/>
    <w:rsid w:val="00C60783"/>
    <w:rsid w:val="00C617BB"/>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D72"/>
    <w:rsid w:val="00D36E71"/>
    <w:rsid w:val="00D37D87"/>
    <w:rsid w:val="00D40B33"/>
    <w:rsid w:val="00D4318F"/>
    <w:rsid w:val="00D438BF"/>
    <w:rsid w:val="00D440F8"/>
    <w:rsid w:val="00D546FF"/>
    <w:rsid w:val="00D55AD5"/>
    <w:rsid w:val="00D576CA"/>
    <w:rsid w:val="00D61AF5"/>
    <w:rsid w:val="00D64924"/>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2AE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1F6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61F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61F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1F66"/>
    <w:pPr>
      <w:numPr>
        <w:ilvl w:val="2"/>
      </w:numPr>
      <w:spacing w:before="120"/>
      <w:outlineLvl w:val="2"/>
    </w:pPr>
    <w:rPr>
      <w:sz w:val="28"/>
      <w:szCs w:val="28"/>
    </w:rPr>
  </w:style>
  <w:style w:type="paragraph" w:styleId="Heading4">
    <w:name w:val="heading 4"/>
    <w:basedOn w:val="Heading3"/>
    <w:next w:val="Normal"/>
    <w:qFormat/>
    <w:rsid w:val="00561F66"/>
    <w:pPr>
      <w:numPr>
        <w:ilvl w:val="3"/>
      </w:numPr>
      <w:outlineLvl w:val="3"/>
    </w:pPr>
    <w:rPr>
      <w:sz w:val="24"/>
      <w:szCs w:val="24"/>
    </w:rPr>
  </w:style>
  <w:style w:type="paragraph" w:styleId="Heading5">
    <w:name w:val="heading 5"/>
    <w:basedOn w:val="Heading4"/>
    <w:next w:val="Normal"/>
    <w:qFormat/>
    <w:rsid w:val="00561F66"/>
    <w:pPr>
      <w:numPr>
        <w:ilvl w:val="4"/>
      </w:numPr>
      <w:outlineLvl w:val="4"/>
    </w:pPr>
    <w:rPr>
      <w:sz w:val="22"/>
      <w:szCs w:val="22"/>
    </w:rPr>
  </w:style>
  <w:style w:type="paragraph" w:styleId="Heading6">
    <w:name w:val="heading 6"/>
    <w:basedOn w:val="Normal"/>
    <w:next w:val="Normal"/>
    <w:qFormat/>
    <w:rsid w:val="00561F66"/>
    <w:pPr>
      <w:keepNext/>
      <w:keepLines/>
      <w:numPr>
        <w:ilvl w:val="5"/>
        <w:numId w:val="1"/>
      </w:numPr>
      <w:spacing w:before="120"/>
      <w:outlineLvl w:val="5"/>
    </w:pPr>
    <w:rPr>
      <w:rFonts w:cs="Arial"/>
    </w:rPr>
  </w:style>
  <w:style w:type="paragraph" w:styleId="Heading7">
    <w:name w:val="heading 7"/>
    <w:basedOn w:val="Normal"/>
    <w:next w:val="Normal"/>
    <w:qFormat/>
    <w:rsid w:val="00561F66"/>
    <w:pPr>
      <w:keepNext/>
      <w:keepLines/>
      <w:numPr>
        <w:ilvl w:val="6"/>
        <w:numId w:val="1"/>
      </w:numPr>
      <w:spacing w:before="120"/>
      <w:outlineLvl w:val="6"/>
    </w:pPr>
    <w:rPr>
      <w:rFonts w:cs="Arial"/>
    </w:rPr>
  </w:style>
  <w:style w:type="paragraph" w:styleId="Heading8">
    <w:name w:val="heading 8"/>
    <w:basedOn w:val="Heading7"/>
    <w:next w:val="Normal"/>
    <w:qFormat/>
    <w:rsid w:val="00561F66"/>
    <w:pPr>
      <w:numPr>
        <w:ilvl w:val="7"/>
      </w:numPr>
      <w:outlineLvl w:val="7"/>
    </w:pPr>
  </w:style>
  <w:style w:type="paragraph" w:styleId="Heading9">
    <w:name w:val="heading 9"/>
    <w:basedOn w:val="Heading8"/>
    <w:next w:val="Normal"/>
    <w:qFormat/>
    <w:rsid w:val="00561F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1F66"/>
    <w:pPr>
      <w:spacing w:before="180"/>
      <w:ind w:left="2693" w:hanging="2693"/>
    </w:pPr>
    <w:rPr>
      <w:b w:val="0"/>
      <w:bCs/>
    </w:rPr>
  </w:style>
  <w:style w:type="paragraph" w:styleId="TOC1">
    <w:name w:val="toc 1"/>
    <w:aliases w:val="Observation TOC2"/>
    <w:uiPriority w:val="39"/>
    <w:rsid w:val="00561F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561F66"/>
    <w:pPr>
      <w:keepNext/>
      <w:keepLines/>
      <w:spacing w:before="180"/>
      <w:jc w:val="center"/>
    </w:pPr>
  </w:style>
  <w:style w:type="paragraph" w:styleId="Caption">
    <w:name w:val="caption"/>
    <w:basedOn w:val="Normal"/>
    <w:next w:val="Normal"/>
    <w:qFormat/>
    <w:rsid w:val="00561F66"/>
    <w:pPr>
      <w:spacing w:after="240"/>
      <w:jc w:val="center"/>
    </w:pPr>
    <w:rPr>
      <w:b/>
      <w:bCs/>
    </w:rPr>
  </w:style>
  <w:style w:type="paragraph" w:styleId="TOC5">
    <w:name w:val="toc 5"/>
    <w:aliases w:val="Observation TOC"/>
    <w:basedOn w:val="TOC4"/>
    <w:semiHidden/>
    <w:rsid w:val="00561F66"/>
    <w:pPr>
      <w:tabs>
        <w:tab w:val="right" w:pos="1701"/>
      </w:tabs>
      <w:ind w:left="1701" w:hanging="1701"/>
    </w:pPr>
  </w:style>
  <w:style w:type="paragraph" w:styleId="TOC4">
    <w:name w:val="toc 4"/>
    <w:basedOn w:val="TOC3"/>
    <w:semiHidden/>
    <w:rsid w:val="00561F66"/>
    <w:pPr>
      <w:ind w:left="1418" w:hanging="1418"/>
    </w:pPr>
  </w:style>
  <w:style w:type="paragraph" w:styleId="TOC3">
    <w:name w:val="toc 3"/>
    <w:basedOn w:val="TOC2"/>
    <w:semiHidden/>
    <w:rsid w:val="00561F66"/>
    <w:pPr>
      <w:ind w:left="1134" w:hanging="1134"/>
    </w:pPr>
  </w:style>
  <w:style w:type="paragraph" w:styleId="TOC2">
    <w:name w:val="toc 2"/>
    <w:basedOn w:val="TOC1"/>
    <w:semiHidden/>
    <w:rsid w:val="00561F66"/>
    <w:pPr>
      <w:keepNext w:val="0"/>
      <w:spacing w:before="0"/>
      <w:ind w:left="851" w:hanging="851"/>
    </w:pPr>
    <w:rPr>
      <w:szCs w:val="20"/>
    </w:rPr>
  </w:style>
  <w:style w:type="paragraph" w:styleId="Index2">
    <w:name w:val="index 2"/>
    <w:basedOn w:val="Index1"/>
    <w:semiHidden/>
    <w:rsid w:val="00561F66"/>
    <w:pPr>
      <w:ind w:left="284"/>
    </w:pPr>
  </w:style>
  <w:style w:type="paragraph" w:styleId="Index1">
    <w:name w:val="index 1"/>
    <w:basedOn w:val="Normal"/>
    <w:semiHidden/>
    <w:rsid w:val="00561F66"/>
    <w:pPr>
      <w:keepLines/>
      <w:spacing w:after="0"/>
    </w:pPr>
  </w:style>
  <w:style w:type="paragraph" w:styleId="DocumentMap">
    <w:name w:val="Document Map"/>
    <w:basedOn w:val="Normal"/>
    <w:semiHidden/>
    <w:rsid w:val="00561F66"/>
    <w:pPr>
      <w:shd w:val="clear" w:color="auto" w:fill="000080"/>
    </w:pPr>
    <w:rPr>
      <w:rFonts w:ascii="Tahoma" w:hAnsi="Tahoma" w:cs="Tahoma"/>
    </w:rPr>
  </w:style>
  <w:style w:type="paragraph" w:styleId="ListNumber2">
    <w:name w:val="List Number 2"/>
    <w:basedOn w:val="ListNumber"/>
    <w:rsid w:val="00561F66"/>
    <w:pPr>
      <w:ind w:left="851"/>
    </w:pPr>
  </w:style>
  <w:style w:type="paragraph" w:styleId="ListNumber">
    <w:name w:val="List Number"/>
    <w:basedOn w:val="List"/>
    <w:rsid w:val="00561F66"/>
  </w:style>
  <w:style w:type="paragraph" w:styleId="List">
    <w:name w:val="List"/>
    <w:basedOn w:val="Normal"/>
    <w:rsid w:val="00561F66"/>
    <w:pPr>
      <w:ind w:left="568" w:hanging="284"/>
    </w:pPr>
  </w:style>
  <w:style w:type="paragraph" w:styleId="Header">
    <w:name w:val="header"/>
    <w:rsid w:val="00561F66"/>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561F66"/>
    <w:rPr>
      <w:b/>
      <w:bCs/>
      <w:position w:val="6"/>
      <w:sz w:val="16"/>
      <w:szCs w:val="16"/>
    </w:rPr>
  </w:style>
  <w:style w:type="paragraph" w:styleId="FootnoteText">
    <w:name w:val="footnote text"/>
    <w:basedOn w:val="Normal"/>
    <w:semiHidden/>
    <w:rsid w:val="00561F66"/>
    <w:pPr>
      <w:keepLines/>
      <w:spacing w:after="0"/>
      <w:ind w:left="454" w:hanging="454"/>
    </w:pPr>
    <w:rPr>
      <w:sz w:val="16"/>
      <w:szCs w:val="16"/>
    </w:rPr>
  </w:style>
  <w:style w:type="paragraph" w:customStyle="1" w:styleId="3GPPHeader">
    <w:name w:val="3GPP_Header"/>
    <w:basedOn w:val="Normal"/>
    <w:rsid w:val="00561F66"/>
    <w:pPr>
      <w:tabs>
        <w:tab w:val="left" w:pos="1701"/>
        <w:tab w:val="right" w:pos="9639"/>
      </w:tabs>
      <w:spacing w:after="240"/>
    </w:pPr>
    <w:rPr>
      <w:b/>
      <w:sz w:val="24"/>
    </w:rPr>
  </w:style>
  <w:style w:type="paragraph" w:styleId="TOC9">
    <w:name w:val="toc 9"/>
    <w:basedOn w:val="TOC8"/>
    <w:semiHidden/>
    <w:rsid w:val="00561F66"/>
    <w:pPr>
      <w:ind w:left="1418" w:hanging="1418"/>
    </w:pPr>
  </w:style>
  <w:style w:type="paragraph" w:styleId="TOC6">
    <w:name w:val="toc 6"/>
    <w:basedOn w:val="TOC5"/>
    <w:next w:val="Normal"/>
    <w:semiHidden/>
    <w:rsid w:val="00561F66"/>
    <w:pPr>
      <w:ind w:left="1985" w:hanging="1985"/>
    </w:pPr>
  </w:style>
  <w:style w:type="paragraph" w:styleId="TOC7">
    <w:name w:val="toc 7"/>
    <w:basedOn w:val="TOC6"/>
    <w:next w:val="Normal"/>
    <w:semiHidden/>
    <w:rsid w:val="00561F66"/>
    <w:pPr>
      <w:ind w:left="2268" w:hanging="2268"/>
    </w:pPr>
  </w:style>
  <w:style w:type="paragraph" w:styleId="ListBullet2">
    <w:name w:val="List Bullet 2"/>
    <w:basedOn w:val="ListBullet"/>
    <w:rsid w:val="00561F66"/>
    <w:pPr>
      <w:numPr>
        <w:numId w:val="6"/>
      </w:numPr>
    </w:pPr>
  </w:style>
  <w:style w:type="paragraph" w:styleId="ListBullet">
    <w:name w:val="List Bullet"/>
    <w:basedOn w:val="BodyText"/>
    <w:rsid w:val="00561F66"/>
    <w:pPr>
      <w:numPr>
        <w:numId w:val="5"/>
      </w:numPr>
    </w:pPr>
  </w:style>
  <w:style w:type="paragraph" w:styleId="ListBullet3">
    <w:name w:val="List Bullet 3"/>
    <w:basedOn w:val="ListBullet2"/>
    <w:rsid w:val="00561F66"/>
    <w:pPr>
      <w:numPr>
        <w:numId w:val="7"/>
      </w:numPr>
    </w:pPr>
  </w:style>
  <w:style w:type="paragraph" w:customStyle="1" w:styleId="EQ">
    <w:name w:val="EQ"/>
    <w:basedOn w:val="Normal"/>
    <w:next w:val="Normal"/>
    <w:rsid w:val="00561F66"/>
    <w:pPr>
      <w:keepLines/>
      <w:tabs>
        <w:tab w:val="center" w:pos="4536"/>
        <w:tab w:val="right" w:pos="9072"/>
      </w:tabs>
      <w:spacing w:after="180"/>
      <w:jc w:val="left"/>
    </w:pPr>
    <w:rPr>
      <w:noProof/>
      <w:lang w:eastAsia="en-US"/>
    </w:rPr>
  </w:style>
  <w:style w:type="paragraph" w:styleId="List2">
    <w:name w:val="List 2"/>
    <w:basedOn w:val="List"/>
    <w:rsid w:val="00561F66"/>
    <w:pPr>
      <w:ind w:left="851"/>
    </w:pPr>
  </w:style>
  <w:style w:type="paragraph" w:styleId="List3">
    <w:name w:val="List 3"/>
    <w:basedOn w:val="List2"/>
    <w:rsid w:val="00561F66"/>
    <w:pPr>
      <w:ind w:left="1135"/>
    </w:pPr>
  </w:style>
  <w:style w:type="paragraph" w:styleId="List4">
    <w:name w:val="List 4"/>
    <w:basedOn w:val="List3"/>
    <w:rsid w:val="00561F66"/>
    <w:pPr>
      <w:ind w:left="1418"/>
    </w:pPr>
  </w:style>
  <w:style w:type="paragraph" w:styleId="List5">
    <w:name w:val="List 5"/>
    <w:basedOn w:val="List4"/>
    <w:rsid w:val="00561F66"/>
    <w:pPr>
      <w:ind w:left="1702"/>
    </w:pPr>
  </w:style>
  <w:style w:type="paragraph" w:customStyle="1" w:styleId="EditorsNote">
    <w:name w:val="Editor's Note"/>
    <w:basedOn w:val="Normal"/>
    <w:rsid w:val="00561F66"/>
    <w:pPr>
      <w:keepLines/>
      <w:spacing w:after="180"/>
      <w:ind w:left="1135" w:hanging="851"/>
      <w:jc w:val="left"/>
    </w:pPr>
    <w:rPr>
      <w:color w:val="FF0000"/>
      <w:lang w:eastAsia="en-US"/>
    </w:rPr>
  </w:style>
  <w:style w:type="paragraph" w:styleId="ListBullet4">
    <w:name w:val="List Bullet 4"/>
    <w:basedOn w:val="ListBullet3"/>
    <w:rsid w:val="00561F66"/>
    <w:pPr>
      <w:numPr>
        <w:numId w:val="8"/>
      </w:numPr>
    </w:pPr>
  </w:style>
  <w:style w:type="paragraph" w:styleId="ListBullet5">
    <w:name w:val="List Bullet 5"/>
    <w:basedOn w:val="ListBullet4"/>
    <w:rsid w:val="00561F66"/>
    <w:pPr>
      <w:numPr>
        <w:numId w:val="4"/>
      </w:numPr>
    </w:pPr>
  </w:style>
  <w:style w:type="paragraph" w:styleId="Footer">
    <w:name w:val="footer"/>
    <w:basedOn w:val="Header"/>
    <w:semiHidden/>
    <w:rsid w:val="00561F66"/>
    <w:pPr>
      <w:jc w:val="center"/>
    </w:pPr>
    <w:rPr>
      <w:i/>
      <w:iCs/>
    </w:rPr>
  </w:style>
  <w:style w:type="paragraph" w:customStyle="1" w:styleId="Reference">
    <w:name w:val="Reference"/>
    <w:basedOn w:val="Normal"/>
    <w:rsid w:val="00561F66"/>
    <w:pPr>
      <w:numPr>
        <w:numId w:val="2"/>
      </w:numPr>
    </w:pPr>
  </w:style>
  <w:style w:type="paragraph" w:styleId="BalloonText">
    <w:name w:val="Balloon Text"/>
    <w:basedOn w:val="Normal"/>
    <w:semiHidden/>
    <w:rsid w:val="00561F66"/>
    <w:rPr>
      <w:rFonts w:ascii="Tahoma" w:hAnsi="Tahoma" w:cs="Tahoma"/>
      <w:sz w:val="16"/>
      <w:szCs w:val="16"/>
    </w:rPr>
  </w:style>
  <w:style w:type="character" w:styleId="PageNumber">
    <w:name w:val="page number"/>
    <w:basedOn w:val="DefaultParagraphFont"/>
    <w:semiHidden/>
    <w:rsid w:val="00561F66"/>
  </w:style>
  <w:style w:type="paragraph" w:styleId="BodyText">
    <w:name w:val="Body Text"/>
    <w:basedOn w:val="Normal"/>
    <w:link w:val="BodyTextChar"/>
    <w:rsid w:val="00561F66"/>
  </w:style>
  <w:style w:type="character" w:styleId="Hyperlink">
    <w:name w:val="Hyperlink"/>
    <w:uiPriority w:val="99"/>
    <w:rsid w:val="00561F66"/>
    <w:rPr>
      <w:color w:val="0000FF"/>
      <w:u w:val="single"/>
      <w:lang w:val="en-GB"/>
    </w:rPr>
  </w:style>
  <w:style w:type="character" w:styleId="FollowedHyperlink">
    <w:name w:val="FollowedHyperlink"/>
    <w:semiHidden/>
    <w:rsid w:val="00561F66"/>
    <w:rPr>
      <w:color w:val="FF0000"/>
      <w:u w:val="single"/>
    </w:rPr>
  </w:style>
  <w:style w:type="character" w:styleId="CommentReference">
    <w:name w:val="annotation reference"/>
    <w:semiHidden/>
    <w:rsid w:val="00561F66"/>
    <w:rPr>
      <w:sz w:val="16"/>
      <w:szCs w:val="16"/>
    </w:rPr>
  </w:style>
  <w:style w:type="paragraph" w:styleId="CommentText">
    <w:name w:val="annotation text"/>
    <w:basedOn w:val="Normal"/>
    <w:semiHidden/>
    <w:rsid w:val="00561F66"/>
  </w:style>
  <w:style w:type="paragraph" w:styleId="CommentSubject">
    <w:name w:val="annotation subject"/>
    <w:basedOn w:val="CommentText"/>
    <w:next w:val="CommentText"/>
    <w:semiHidden/>
    <w:rsid w:val="00561F66"/>
    <w:rPr>
      <w:b/>
      <w:bCs/>
    </w:rPr>
  </w:style>
  <w:style w:type="character" w:customStyle="1" w:styleId="Heading1Char">
    <w:name w:val="Heading 1 Char"/>
    <w:link w:val="Heading1"/>
    <w:rsid w:val="00561F66"/>
    <w:rPr>
      <w:rFonts w:ascii="Arial" w:hAnsi="Arial" w:cs="Arial"/>
      <w:sz w:val="36"/>
      <w:szCs w:val="36"/>
      <w:lang w:val="en-GB"/>
    </w:rPr>
  </w:style>
  <w:style w:type="paragraph" w:customStyle="1" w:styleId="B1">
    <w:name w:val="B1"/>
    <w:basedOn w:val="List"/>
    <w:link w:val="B1Char"/>
    <w:rsid w:val="00561F66"/>
    <w:pPr>
      <w:spacing w:after="180"/>
      <w:jc w:val="left"/>
    </w:pPr>
    <w:rPr>
      <w:lang w:eastAsia="en-US"/>
    </w:rPr>
  </w:style>
  <w:style w:type="paragraph" w:customStyle="1" w:styleId="B2">
    <w:name w:val="B2"/>
    <w:basedOn w:val="List2"/>
    <w:link w:val="B2Char"/>
    <w:rsid w:val="00561F66"/>
    <w:pPr>
      <w:spacing w:after="180"/>
      <w:jc w:val="left"/>
    </w:pPr>
    <w:rPr>
      <w:lang w:eastAsia="en-US"/>
    </w:rPr>
  </w:style>
  <w:style w:type="paragraph" w:customStyle="1" w:styleId="B3">
    <w:name w:val="B3"/>
    <w:basedOn w:val="List3"/>
    <w:link w:val="B3Char"/>
    <w:rsid w:val="00561F66"/>
    <w:pPr>
      <w:spacing w:after="180"/>
      <w:jc w:val="left"/>
    </w:pPr>
    <w:rPr>
      <w:lang w:eastAsia="en-US"/>
    </w:rPr>
  </w:style>
  <w:style w:type="paragraph" w:customStyle="1" w:styleId="B4">
    <w:name w:val="B4"/>
    <w:basedOn w:val="List4"/>
    <w:link w:val="B4Char"/>
    <w:rsid w:val="00561F66"/>
    <w:pPr>
      <w:spacing w:after="180"/>
      <w:jc w:val="left"/>
    </w:pPr>
    <w:rPr>
      <w:lang w:eastAsia="en-US"/>
    </w:rPr>
  </w:style>
  <w:style w:type="paragraph" w:customStyle="1" w:styleId="Proposal">
    <w:name w:val="Proposal"/>
    <w:basedOn w:val="Normal"/>
    <w:rsid w:val="00561F66"/>
    <w:pPr>
      <w:numPr>
        <w:numId w:val="3"/>
      </w:numPr>
      <w:tabs>
        <w:tab w:val="clear" w:pos="1304"/>
        <w:tab w:val="left" w:pos="1701"/>
      </w:tabs>
      <w:ind w:left="1701" w:hanging="1701"/>
    </w:pPr>
    <w:rPr>
      <w:b/>
      <w:bCs/>
    </w:rPr>
  </w:style>
  <w:style w:type="character" w:customStyle="1" w:styleId="BodyTextChar">
    <w:name w:val="Body Text Char"/>
    <w:link w:val="BodyText"/>
    <w:rsid w:val="00561F66"/>
    <w:rPr>
      <w:rFonts w:ascii="Arial" w:hAnsi="Arial"/>
      <w:lang w:val="en-GB"/>
    </w:rPr>
  </w:style>
  <w:style w:type="paragraph" w:customStyle="1" w:styleId="B5">
    <w:name w:val="B5"/>
    <w:basedOn w:val="List5"/>
    <w:rsid w:val="00561F66"/>
    <w:pPr>
      <w:spacing w:after="180"/>
      <w:jc w:val="left"/>
    </w:pPr>
    <w:rPr>
      <w:lang w:eastAsia="en-US"/>
    </w:rPr>
  </w:style>
  <w:style w:type="paragraph" w:customStyle="1" w:styleId="EX">
    <w:name w:val="EX"/>
    <w:basedOn w:val="Normal"/>
    <w:rsid w:val="00561F66"/>
    <w:pPr>
      <w:keepLines/>
      <w:spacing w:after="180"/>
      <w:ind w:left="1702" w:hanging="1418"/>
      <w:jc w:val="left"/>
    </w:pPr>
    <w:rPr>
      <w:lang w:eastAsia="en-US"/>
    </w:rPr>
  </w:style>
  <w:style w:type="paragraph" w:customStyle="1" w:styleId="EW">
    <w:name w:val="EW"/>
    <w:basedOn w:val="EX"/>
    <w:rsid w:val="00561F66"/>
    <w:pPr>
      <w:spacing w:after="0"/>
    </w:pPr>
  </w:style>
  <w:style w:type="paragraph" w:customStyle="1" w:styleId="TAL">
    <w:name w:val="TAL"/>
    <w:basedOn w:val="Normal"/>
    <w:rsid w:val="00561F66"/>
    <w:pPr>
      <w:keepNext/>
      <w:keepLines/>
      <w:spacing w:after="0"/>
      <w:jc w:val="left"/>
    </w:pPr>
    <w:rPr>
      <w:sz w:val="18"/>
      <w:lang w:eastAsia="en-US"/>
    </w:rPr>
  </w:style>
  <w:style w:type="paragraph" w:customStyle="1" w:styleId="TAC">
    <w:name w:val="TAC"/>
    <w:basedOn w:val="TAL"/>
    <w:link w:val="TACChar"/>
    <w:rsid w:val="00561F66"/>
    <w:pPr>
      <w:jc w:val="center"/>
    </w:pPr>
  </w:style>
  <w:style w:type="paragraph" w:customStyle="1" w:styleId="TAH">
    <w:name w:val="TAH"/>
    <w:basedOn w:val="TAC"/>
    <w:link w:val="TAHCar"/>
    <w:rsid w:val="00561F66"/>
    <w:rPr>
      <w:b/>
    </w:rPr>
  </w:style>
  <w:style w:type="paragraph" w:customStyle="1" w:styleId="TAN">
    <w:name w:val="TAN"/>
    <w:basedOn w:val="TAL"/>
    <w:rsid w:val="00561F66"/>
    <w:pPr>
      <w:ind w:left="851" w:hanging="851"/>
    </w:pPr>
  </w:style>
  <w:style w:type="paragraph" w:customStyle="1" w:styleId="TAR">
    <w:name w:val="TAR"/>
    <w:basedOn w:val="TAL"/>
    <w:rsid w:val="00561F66"/>
    <w:pPr>
      <w:jc w:val="right"/>
    </w:pPr>
  </w:style>
  <w:style w:type="paragraph" w:customStyle="1" w:styleId="TH">
    <w:name w:val="TH"/>
    <w:basedOn w:val="Normal"/>
    <w:link w:val="THChar"/>
    <w:rsid w:val="00561F66"/>
    <w:pPr>
      <w:keepNext/>
      <w:keepLines/>
      <w:spacing w:before="60" w:after="180"/>
      <w:jc w:val="center"/>
    </w:pPr>
    <w:rPr>
      <w:b/>
      <w:lang w:eastAsia="en-US"/>
    </w:rPr>
  </w:style>
  <w:style w:type="paragraph" w:customStyle="1" w:styleId="TF">
    <w:name w:val="TF"/>
    <w:basedOn w:val="TH"/>
    <w:link w:val="TFChar"/>
    <w:rsid w:val="00561F66"/>
    <w:pPr>
      <w:keepNext w:val="0"/>
      <w:spacing w:before="0" w:after="240"/>
    </w:pPr>
  </w:style>
  <w:style w:type="paragraph" w:customStyle="1" w:styleId="TT">
    <w:name w:val="TT"/>
    <w:basedOn w:val="Heading1"/>
    <w:next w:val="Normal"/>
    <w:rsid w:val="00561F66"/>
    <w:pPr>
      <w:numPr>
        <w:numId w:val="0"/>
      </w:numPr>
      <w:ind w:left="1134" w:hanging="1134"/>
      <w:outlineLvl w:val="9"/>
    </w:pPr>
    <w:rPr>
      <w:rFonts w:cs="Times New Roman"/>
      <w:szCs w:val="20"/>
      <w:lang w:eastAsia="en-US"/>
    </w:rPr>
  </w:style>
  <w:style w:type="paragraph" w:customStyle="1" w:styleId="ZA">
    <w:name w:val="ZA"/>
    <w:rsid w:val="00561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61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61F6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61F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61F66"/>
  </w:style>
  <w:style w:type="paragraph" w:customStyle="1" w:styleId="ZH">
    <w:name w:val="ZH"/>
    <w:rsid w:val="00561F6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61F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61F66"/>
    <w:pPr>
      <w:framePr w:hRule="auto" w:wrap="notBeside" w:y="852"/>
    </w:pPr>
    <w:rPr>
      <w:i w:val="0"/>
      <w:sz w:val="40"/>
    </w:rPr>
  </w:style>
  <w:style w:type="paragraph" w:customStyle="1" w:styleId="ZU">
    <w:name w:val="ZU"/>
    <w:rsid w:val="00561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61F66"/>
    <w:pPr>
      <w:framePr w:wrap="notBeside" w:y="16161"/>
    </w:pPr>
  </w:style>
  <w:style w:type="paragraph" w:customStyle="1" w:styleId="FP">
    <w:name w:val="FP"/>
    <w:basedOn w:val="Normal"/>
    <w:rsid w:val="00561F66"/>
    <w:pPr>
      <w:spacing w:after="0"/>
      <w:jc w:val="left"/>
    </w:pPr>
    <w:rPr>
      <w:lang w:eastAsia="en-US"/>
    </w:rPr>
  </w:style>
  <w:style w:type="paragraph" w:customStyle="1" w:styleId="Observation">
    <w:name w:val="Observation"/>
    <w:basedOn w:val="Proposal"/>
    <w:qFormat/>
    <w:rsid w:val="00561F66"/>
    <w:pPr>
      <w:numPr>
        <w:numId w:val="13"/>
      </w:numPr>
      <w:ind w:left="1701" w:hanging="1701"/>
    </w:pPr>
  </w:style>
  <w:style w:type="paragraph" w:styleId="TableofFigures">
    <w:name w:val="table of figures"/>
    <w:basedOn w:val="Normal"/>
    <w:next w:val="Normal"/>
    <w:uiPriority w:val="99"/>
    <w:rsid w:val="00561F66"/>
    <w:pPr>
      <w:ind w:left="1418" w:hanging="1418"/>
      <w:jc w:val="left"/>
    </w:pPr>
    <w:rPr>
      <w:b/>
    </w:rPr>
  </w:style>
  <w:style w:type="paragraph" w:customStyle="1" w:styleId="NO">
    <w:name w:val="NO"/>
    <w:basedOn w:val="Normal"/>
    <w:link w:val="NOChar"/>
    <w:rsid w:val="002B312C"/>
    <w:pPr>
      <w:keepLines/>
      <w:spacing w:after="180"/>
      <w:ind w:left="1135" w:hanging="851"/>
      <w:jc w:val="left"/>
    </w:pPr>
    <w:rPr>
      <w:rFonts w:ascii="Times New Roman" w:hAnsi="Times New Roman"/>
      <w:lang w:eastAsia="ja-JP"/>
    </w:rPr>
  </w:style>
  <w:style w:type="character" w:customStyle="1" w:styleId="B1Char">
    <w:name w:val="B1 Char"/>
    <w:link w:val="B1"/>
    <w:rsid w:val="002B312C"/>
    <w:rPr>
      <w:rFonts w:ascii="Arial" w:hAnsi="Arial"/>
      <w:lang w:val="en-GB" w:eastAsia="en-US"/>
    </w:rPr>
  </w:style>
  <w:style w:type="character" w:customStyle="1" w:styleId="NOChar">
    <w:name w:val="NO Char"/>
    <w:link w:val="NO"/>
    <w:rsid w:val="002B312C"/>
    <w:rPr>
      <w:rFonts w:ascii="Times New Roman" w:hAnsi="Times New Roman"/>
      <w:lang w:val="en-GB" w:eastAsia="ja-JP"/>
    </w:rPr>
  </w:style>
  <w:style w:type="character" w:customStyle="1" w:styleId="B2Char">
    <w:name w:val="B2 Char"/>
    <w:link w:val="B2"/>
    <w:rsid w:val="002B312C"/>
    <w:rPr>
      <w:rFonts w:ascii="Arial" w:hAnsi="Arial"/>
      <w:lang w:val="en-GB" w:eastAsia="en-US"/>
    </w:rPr>
  </w:style>
  <w:style w:type="character" w:customStyle="1" w:styleId="B3Char">
    <w:name w:val="B3 Char"/>
    <w:link w:val="B3"/>
    <w:rsid w:val="002B312C"/>
    <w:rPr>
      <w:rFonts w:ascii="Arial" w:hAnsi="Arial"/>
      <w:lang w:val="en-GB" w:eastAsia="en-US"/>
    </w:rPr>
  </w:style>
  <w:style w:type="character" w:customStyle="1" w:styleId="B4Char">
    <w:name w:val="B4 Char"/>
    <w:link w:val="B4"/>
    <w:rsid w:val="002B312C"/>
    <w:rPr>
      <w:rFonts w:ascii="Arial" w:hAnsi="Arial"/>
      <w:lang w:val="en-GB" w:eastAsia="en-US"/>
    </w:rPr>
  </w:style>
  <w:style w:type="character" w:customStyle="1" w:styleId="TFChar">
    <w:name w:val="TF Char"/>
    <w:link w:val="TF"/>
    <w:rsid w:val="003A7534"/>
    <w:rPr>
      <w:rFonts w:ascii="Arial" w:hAnsi="Arial"/>
      <w:b/>
      <w:lang w:val="en-GB" w:eastAsia="en-US"/>
    </w:rPr>
  </w:style>
  <w:style w:type="character" w:customStyle="1" w:styleId="THChar">
    <w:name w:val="TH Char"/>
    <w:link w:val="TH"/>
    <w:rsid w:val="003A7534"/>
    <w:rPr>
      <w:rFonts w:ascii="Arial" w:hAnsi="Arial"/>
      <w:b/>
      <w:lang w:val="en-GB" w:eastAsia="en-US"/>
    </w:rPr>
  </w:style>
  <w:style w:type="character" w:customStyle="1" w:styleId="TACChar">
    <w:name w:val="TAC Char"/>
    <w:link w:val="TAC"/>
    <w:rsid w:val="003A7534"/>
    <w:rPr>
      <w:rFonts w:ascii="Arial" w:hAnsi="Arial"/>
      <w:sz w:val="18"/>
      <w:lang w:val="en-GB" w:eastAsia="en-US"/>
    </w:rPr>
  </w:style>
  <w:style w:type="character" w:customStyle="1" w:styleId="TAHCar">
    <w:name w:val="TAH Car"/>
    <w:link w:val="TAH"/>
    <w:rsid w:val="003A753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93FD4-F191-492E-8668-9132B0D2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1833</Words>
  <Characters>9720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2017-09-28T23:34:00Z</dcterms:created>
  <dcterms:modified xsi:type="dcterms:W3CDTF">2017-09-28T23:34:00Z</dcterms:modified>
  <cp:category/>
</cp:coreProperties>
</file>